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宋体"/>
          <w:b/>
          <w:noProof/>
          <w:sz w:val="22"/>
          <w:szCs w:val="22"/>
        </w:rPr>
      </w:pPr>
    </w:p>
    <w:p w14:paraId="382E4F96" w14:textId="10A921F6" w:rsidR="00C63B5A" w:rsidRPr="00C63B5A" w:rsidRDefault="00C63B5A" w:rsidP="00C63B5A">
      <w:pPr>
        <w:tabs>
          <w:tab w:val="right" w:pos="9639"/>
        </w:tabs>
        <w:spacing w:before="120"/>
        <w:rPr>
          <w:rFonts w:ascii="Arial" w:eastAsia="MS Mincho" w:hAnsi="Arial" w:cs="Times New Roman"/>
          <w:b/>
          <w:noProof/>
          <w:szCs w:val="20"/>
          <w:lang w:val="en-GB"/>
        </w:rPr>
      </w:pPr>
      <w:r w:rsidRPr="00C63B5A">
        <w:rPr>
          <w:rFonts w:ascii="Arial" w:eastAsia="MS Mincho" w:hAnsi="Arial" w:cs="Times New Roman"/>
          <w:b/>
          <w:bCs/>
          <w:noProof/>
          <w:szCs w:val="20"/>
          <w:lang w:val="en-GB"/>
        </w:rPr>
        <w:t>3GPP</w:t>
      </w:r>
      <w:r w:rsidRPr="00C63B5A">
        <w:rPr>
          <w:rFonts w:ascii="Arial" w:eastAsia="MS Mincho" w:hAnsi="Arial" w:cs="黑体"/>
          <w:b/>
          <w:lang w:val="en-GB" w:eastAsia="en-US"/>
        </w:rPr>
        <w:t xml:space="preserve"> TSG-</w:t>
      </w:r>
      <w:bookmarkStart w:id="0" w:name="OLE_LINK198"/>
      <w:bookmarkStart w:id="1" w:name="OLE_LINK199"/>
      <w:r w:rsidRPr="00C63B5A">
        <w:rPr>
          <w:rFonts w:ascii="Arial" w:eastAsia="MS Mincho" w:hAnsi="Arial" w:cs="黑体"/>
          <w:b/>
          <w:lang w:val="en-GB" w:eastAsia="en-US"/>
        </w:rPr>
        <w:t>RAN WG2 Meeting</w:t>
      </w:r>
      <w:bookmarkEnd w:id="0"/>
      <w:bookmarkEnd w:id="1"/>
      <w:r w:rsidRPr="00C63B5A">
        <w:rPr>
          <w:rFonts w:ascii="Arial" w:eastAsia="MS Mincho" w:hAnsi="Arial" w:cs="黑体"/>
          <w:b/>
          <w:lang w:val="en-GB" w:eastAsia="en-US"/>
        </w:rPr>
        <w:t xml:space="preserve"> #116-bis</w:t>
      </w:r>
      <w:r w:rsidRPr="00C63B5A">
        <w:rPr>
          <w:rFonts w:ascii="Arial" w:eastAsia="MS Mincho" w:hAnsi="Arial" w:cs="Times New Roman"/>
          <w:sz w:val="20"/>
          <w:szCs w:val="20"/>
          <w:lang w:val="en-GB" w:eastAsia="en-US"/>
        </w:rPr>
        <w:t xml:space="preserve"> </w:t>
      </w:r>
      <w:r w:rsidRPr="00C63B5A">
        <w:rPr>
          <w:rFonts w:ascii="Arial" w:eastAsia="MS Mincho" w:hAnsi="Arial" w:cs="黑体"/>
          <w:b/>
          <w:lang w:val="en-GB" w:eastAsia="en-US"/>
        </w:rPr>
        <w:t>electronic</w:t>
      </w:r>
      <w:r w:rsidRPr="00C63B5A">
        <w:rPr>
          <w:rFonts w:ascii="Arial" w:eastAsia="MS Mincho" w:hAnsi="Arial" w:cs="Times New Roman"/>
          <w:b/>
          <w:noProof/>
          <w:szCs w:val="20"/>
          <w:lang w:val="en-GB" w:eastAsia="en-US"/>
        </w:rPr>
        <w:t xml:space="preserve">          </w:t>
      </w:r>
      <w:r w:rsidRPr="00C63B5A">
        <w:rPr>
          <w:rFonts w:ascii="Arial" w:eastAsia="MS Mincho" w:hAnsi="Arial" w:cs="Times New Roman"/>
          <w:b/>
          <w:noProof/>
          <w:szCs w:val="20"/>
          <w:lang w:val="en-GB" w:eastAsia="en-US"/>
        </w:rPr>
        <w:tab/>
        <w:t xml:space="preserve">       </w:t>
      </w:r>
      <w:r w:rsidR="005B5056" w:rsidRPr="005B5056">
        <w:rPr>
          <w:rFonts w:ascii="Arial" w:eastAsia="MS Mincho" w:hAnsi="Arial" w:cs="Times New Roman"/>
          <w:b/>
          <w:noProof/>
          <w:szCs w:val="20"/>
          <w:lang w:val="en-GB" w:eastAsia="en-US"/>
        </w:rPr>
        <w:t>R2-2200895</w:t>
      </w:r>
    </w:p>
    <w:p w14:paraId="63B00F6C" w14:textId="77777777" w:rsidR="00C63B5A" w:rsidRPr="00C63B5A" w:rsidRDefault="00C63B5A" w:rsidP="00C63B5A">
      <w:pPr>
        <w:tabs>
          <w:tab w:val="right" w:pos="9639"/>
        </w:tabs>
        <w:spacing w:before="120"/>
        <w:rPr>
          <w:rFonts w:ascii="Arial" w:eastAsia="MS Mincho" w:hAnsi="Arial" w:cs="Times New Roman"/>
          <w:b/>
          <w:noProof/>
          <w:szCs w:val="20"/>
          <w:lang w:val="en-GB" w:eastAsia="en-US"/>
        </w:rPr>
      </w:pPr>
      <w:r w:rsidRPr="00C63B5A">
        <w:rPr>
          <w:rFonts w:ascii="Arial" w:eastAsia="MS Mincho" w:hAnsi="Arial" w:cs="Arial"/>
          <w:b/>
          <w:szCs w:val="20"/>
          <w:lang w:val="de-DE"/>
        </w:rPr>
        <w:t>Online, 17</w:t>
      </w:r>
      <w:r w:rsidRPr="00C63B5A">
        <w:rPr>
          <w:rFonts w:ascii="Arial" w:eastAsia="MS Mincho" w:hAnsi="Arial" w:cs="Arial"/>
          <w:b/>
          <w:szCs w:val="20"/>
          <w:vertAlign w:val="superscript"/>
          <w:lang w:val="de-DE"/>
        </w:rPr>
        <w:t>th</w:t>
      </w:r>
      <w:r w:rsidRPr="00C63B5A">
        <w:rPr>
          <w:rFonts w:ascii="Arial" w:eastAsia="MS Mincho" w:hAnsi="Arial" w:cs="Arial"/>
          <w:b/>
          <w:szCs w:val="20"/>
          <w:lang w:val="de-DE"/>
        </w:rPr>
        <w:t xml:space="preserve"> January – 25</w:t>
      </w:r>
      <w:r w:rsidRPr="00C63B5A">
        <w:rPr>
          <w:rFonts w:ascii="Arial" w:eastAsia="MS Mincho" w:hAnsi="Arial" w:cs="Arial"/>
          <w:b/>
          <w:szCs w:val="20"/>
          <w:vertAlign w:val="superscript"/>
          <w:lang w:val="de-DE"/>
        </w:rPr>
        <w:t>th</w:t>
      </w:r>
      <w:r w:rsidRPr="00C63B5A">
        <w:rPr>
          <w:rFonts w:ascii="Arial" w:eastAsia="MS Mincho" w:hAnsi="Arial" w:cs="Arial"/>
          <w:b/>
          <w:szCs w:val="20"/>
          <w:lang w:val="de-DE"/>
        </w:rPr>
        <w:t xml:space="preserve"> January, 2022</w:t>
      </w:r>
    </w:p>
    <w:p w14:paraId="3E53D81E" w14:textId="77777777" w:rsidR="001B0029" w:rsidRPr="00B60355" w:rsidRDefault="001B0029" w:rsidP="00B60355">
      <w:pPr>
        <w:pStyle w:val="CRCoverPage"/>
        <w:spacing w:after="180"/>
        <w:jc w:val="both"/>
        <w:rPr>
          <w:rFonts w:eastAsia="宋体"/>
          <w:b/>
          <w:noProof/>
          <w:sz w:val="22"/>
          <w:szCs w:val="22"/>
        </w:rPr>
      </w:pPr>
    </w:p>
    <w:p w14:paraId="49F74760" w14:textId="081C8A93" w:rsidR="00A6754E" w:rsidRPr="00275F12" w:rsidRDefault="00A6754E" w:rsidP="00B60355">
      <w:pPr>
        <w:pStyle w:val="CRCoverPage"/>
        <w:spacing w:after="180"/>
        <w:rPr>
          <w:rFonts w:eastAsia="宋体"/>
          <w:b/>
          <w:noProof/>
          <w:sz w:val="24"/>
          <w:szCs w:val="24"/>
          <w:lang w:val="en-US"/>
        </w:rPr>
      </w:pPr>
      <w:r w:rsidRPr="00275F12">
        <w:rPr>
          <w:rFonts w:eastAsia="宋体"/>
          <w:b/>
          <w:noProof/>
          <w:sz w:val="24"/>
          <w:szCs w:val="24"/>
        </w:rPr>
        <w:t>Agenda item:</w:t>
      </w:r>
      <w:r w:rsidR="000F55D9" w:rsidRPr="00275F12">
        <w:rPr>
          <w:sz w:val="24"/>
          <w:szCs w:val="24"/>
        </w:rPr>
        <w:tab/>
      </w:r>
      <w:r w:rsidR="006C2953" w:rsidRPr="00275F12">
        <w:rPr>
          <w:rFonts w:eastAsia="宋体"/>
          <w:b/>
          <w:noProof/>
          <w:sz w:val="24"/>
          <w:szCs w:val="24"/>
        </w:rPr>
        <w:t>8</w:t>
      </w:r>
      <w:r w:rsidR="00A65DB1" w:rsidRPr="00275F12">
        <w:rPr>
          <w:rFonts w:eastAsia="宋体"/>
          <w:b/>
          <w:noProof/>
          <w:sz w:val="24"/>
          <w:szCs w:val="24"/>
        </w:rPr>
        <w:t>.</w:t>
      </w:r>
      <w:r w:rsidR="006C2953" w:rsidRPr="00275F12">
        <w:rPr>
          <w:rFonts w:eastAsia="宋体"/>
          <w:b/>
          <w:noProof/>
          <w:sz w:val="24"/>
          <w:szCs w:val="24"/>
        </w:rPr>
        <w:t>2</w:t>
      </w:r>
      <w:r w:rsidR="00A65DB1" w:rsidRPr="00275F12">
        <w:rPr>
          <w:rFonts w:eastAsia="宋体"/>
          <w:b/>
          <w:noProof/>
          <w:sz w:val="24"/>
          <w:szCs w:val="24"/>
        </w:rPr>
        <w:t>.</w:t>
      </w:r>
      <w:r w:rsidR="004F611E" w:rsidRPr="00275F12">
        <w:rPr>
          <w:rFonts w:eastAsia="宋体"/>
          <w:b/>
          <w:noProof/>
          <w:sz w:val="24"/>
          <w:szCs w:val="24"/>
        </w:rPr>
        <w:t>2</w:t>
      </w:r>
      <w:r w:rsidR="004D42BF" w:rsidRPr="00275F12">
        <w:rPr>
          <w:rFonts w:eastAsia="宋体"/>
          <w:b/>
          <w:noProof/>
          <w:sz w:val="24"/>
          <w:szCs w:val="24"/>
        </w:rPr>
        <w:t>.</w:t>
      </w:r>
      <w:r w:rsidR="008914B3" w:rsidRPr="00275F12">
        <w:rPr>
          <w:rFonts w:eastAsia="宋体"/>
          <w:b/>
          <w:noProof/>
          <w:sz w:val="24"/>
          <w:szCs w:val="24"/>
        </w:rPr>
        <w:t>2</w:t>
      </w:r>
    </w:p>
    <w:p w14:paraId="2E7A0F6F" w14:textId="77777777"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Source:</w:t>
      </w:r>
      <w:r w:rsidRPr="00275F12">
        <w:rPr>
          <w:rFonts w:eastAsia="宋体"/>
          <w:b/>
          <w:noProof/>
          <w:sz w:val="24"/>
          <w:szCs w:val="24"/>
        </w:rPr>
        <w:tab/>
      </w:r>
      <w:r w:rsidR="00AB5A9B" w:rsidRPr="00275F12">
        <w:rPr>
          <w:rFonts w:eastAsia="宋体"/>
          <w:b/>
          <w:noProof/>
          <w:sz w:val="24"/>
          <w:szCs w:val="24"/>
        </w:rPr>
        <w:t>CMCC</w:t>
      </w:r>
    </w:p>
    <w:p w14:paraId="1BAEDBD6" w14:textId="56F2BF75"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Title:</w:t>
      </w:r>
      <w:r w:rsidRPr="00275F12">
        <w:rPr>
          <w:rFonts w:eastAsia="宋体"/>
          <w:b/>
          <w:noProof/>
          <w:sz w:val="24"/>
          <w:szCs w:val="24"/>
        </w:rPr>
        <w:tab/>
      </w:r>
      <w:r w:rsidR="00805A0C" w:rsidRPr="00805A0C">
        <w:rPr>
          <w:rFonts w:eastAsia="宋体"/>
          <w:b/>
          <w:noProof/>
          <w:sz w:val="24"/>
          <w:szCs w:val="24"/>
          <w:lang w:val="fr-FR"/>
        </w:rPr>
        <w:t>Remaining issues on SCG (de)activation</w:t>
      </w:r>
    </w:p>
    <w:p w14:paraId="581F9F0F" w14:textId="77777777"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Document for:</w:t>
      </w:r>
      <w:r w:rsidRPr="00275F12">
        <w:rPr>
          <w:rFonts w:eastAsia="宋体"/>
          <w:b/>
          <w:noProof/>
          <w:sz w:val="24"/>
          <w:szCs w:val="24"/>
        </w:rPr>
        <w:tab/>
        <w:t>Discussion and Decision</w:t>
      </w:r>
    </w:p>
    <w:p w14:paraId="77752A35" w14:textId="70C745CD" w:rsidR="00046EA5" w:rsidRPr="00E04179" w:rsidRDefault="00A6754E" w:rsidP="00E04179">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ED032A3" w14:textId="092D25EB" w:rsidR="002E053F" w:rsidRPr="0044549D" w:rsidRDefault="002E053F" w:rsidP="0044549D">
      <w:pPr>
        <w:spacing w:after="180"/>
        <w:rPr>
          <w:rFonts w:ascii="Times New Roman" w:hAnsi="Times New Roman" w:cs="Times New Roman"/>
          <w:sz w:val="20"/>
          <w:szCs w:val="20"/>
        </w:rPr>
      </w:pPr>
      <w:bookmarkStart w:id="2" w:name="_Hlk92301091"/>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sidR="001D76AE">
        <w:rPr>
          <w:rFonts w:ascii="Times New Roman" w:hAnsi="Times New Roman" w:cs="Times New Roman"/>
          <w:sz w:val="20"/>
          <w:szCs w:val="20"/>
        </w:rPr>
        <w:t>RAN2</w:t>
      </w:r>
      <w:r w:rsidR="009E64BA">
        <w:rPr>
          <w:rFonts w:ascii="Times New Roman" w:hAnsi="Times New Roman" w:cs="Times New Roman"/>
          <w:sz w:val="20"/>
          <w:szCs w:val="20"/>
        </w:rPr>
        <w:t>#11</w:t>
      </w:r>
      <w:r w:rsidR="00DA3433">
        <w:rPr>
          <w:rFonts w:ascii="Times New Roman" w:hAnsi="Times New Roman" w:cs="Times New Roman"/>
          <w:sz w:val="20"/>
          <w:szCs w:val="20"/>
        </w:rPr>
        <w:t>6</w:t>
      </w:r>
      <w:r w:rsidR="00BB6A21">
        <w:rPr>
          <w:rFonts w:ascii="Times New Roman" w:hAnsi="Times New Roman" w:cs="Times New Roman"/>
          <w:sz w:val="20"/>
          <w:szCs w:val="20"/>
        </w:rPr>
        <w:t>-e</w:t>
      </w:r>
      <w:r w:rsidR="009E64BA">
        <w:rPr>
          <w:rFonts w:ascii="Times New Roman" w:hAnsi="Times New Roman" w:cs="Times New Roman"/>
          <w:sz w:val="20"/>
          <w:szCs w:val="20"/>
        </w:rPr>
        <w:t xml:space="preserve">, </w:t>
      </w:r>
      <w:bookmarkEnd w:id="2"/>
      <w:r w:rsidR="00DA3433">
        <w:rPr>
          <w:rFonts w:ascii="Times New Roman" w:hAnsi="Times New Roman" w:cs="Times New Roman"/>
          <w:sz w:val="20"/>
          <w:szCs w:val="20"/>
        </w:rPr>
        <w:t>RAN2 have discussed some remaining issues about SCG activation and made the following agreements</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7CFF00B4" w14:textId="77777777" w:rsidR="00DA3433" w:rsidRPr="00645180" w:rsidRDefault="00DA3433" w:rsidP="00DA3433">
      <w:pPr>
        <w:pStyle w:val="a3"/>
        <w:widowControl w:val="0"/>
        <w:numPr>
          <w:ilvl w:val="1"/>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ask RAN3 to allow SCG activation by the SN without MN's response.</w:t>
      </w:r>
    </w:p>
    <w:p w14:paraId="5DCAFC97" w14:textId="77777777" w:rsidR="00DA3433" w:rsidRPr="00645180" w:rsidRDefault="00DA3433" w:rsidP="00DA3433">
      <w:pPr>
        <w:pStyle w:val="a3"/>
        <w:widowControl w:val="0"/>
        <w:numPr>
          <w:ilvl w:val="1"/>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Support the following solutions for UL data arrival while the SCG is deactivated:</w:t>
      </w:r>
    </w:p>
    <w:p w14:paraId="4F4908CB" w14:textId="77777777" w:rsidR="00DA3433" w:rsidRPr="00645180" w:rsidRDefault="00DA3433" w:rsidP="00DA3433">
      <w:pPr>
        <w:pStyle w:val="a3"/>
        <w:widowControl w:val="0"/>
        <w:numPr>
          <w:ilvl w:val="2"/>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for split bearers, send the data via the MCG leg. FFS how this can be implemented in Stage-3.</w:t>
      </w:r>
    </w:p>
    <w:p w14:paraId="3FE328B7" w14:textId="77777777" w:rsidR="00DA3433" w:rsidRPr="00645180" w:rsidRDefault="00DA3433" w:rsidP="00DA3433">
      <w:pPr>
        <w:pStyle w:val="a3"/>
        <w:widowControl w:val="0"/>
        <w:numPr>
          <w:ilvl w:val="2"/>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for SCG bearers, the UE indicates via the MCG that it has UL data to send for an SCG bearer.</w:t>
      </w:r>
    </w:p>
    <w:p w14:paraId="089DCD93" w14:textId="77777777" w:rsidR="00DA3433" w:rsidRPr="00645180" w:rsidRDefault="00DA3433" w:rsidP="00DA3433">
      <w:pPr>
        <w:pStyle w:val="a3"/>
        <w:widowControl w:val="0"/>
        <w:numPr>
          <w:ilvl w:val="3"/>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FFS indication contents and format (e.g. MN RRC message, embedded SN RRC message)</w:t>
      </w:r>
    </w:p>
    <w:p w14:paraId="28E432C2" w14:textId="77777777" w:rsidR="00DA3433" w:rsidRPr="00645180" w:rsidRDefault="00DA3433" w:rsidP="00DA3433">
      <w:pPr>
        <w:pStyle w:val="a3"/>
        <w:widowControl w:val="0"/>
        <w:numPr>
          <w:ilvl w:val="3"/>
          <w:numId w:val="17"/>
        </w:numPr>
        <w:spacing w:after="120"/>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this indication can be used for split bearers</w:t>
      </w:r>
    </w:p>
    <w:p w14:paraId="0323E96D" w14:textId="476AC688" w:rsidR="000C222A" w:rsidRDefault="000C222A" w:rsidP="00AA5EE1">
      <w:pPr>
        <w:spacing w:before="180" w:after="180"/>
        <w:rPr>
          <w:rFonts w:ascii="Times New Roman" w:hAnsi="Times New Roman" w:cs="Times New Roman"/>
          <w:sz w:val="20"/>
          <w:szCs w:val="20"/>
        </w:rPr>
      </w:pPr>
      <w:r>
        <w:rPr>
          <w:rFonts w:ascii="Times New Roman" w:hAnsi="Times New Roman" w:cs="Times New Roman"/>
          <w:sz w:val="20"/>
          <w:szCs w:val="20"/>
        </w:rPr>
        <w:t xml:space="preserve">As can be seen, </w:t>
      </w:r>
      <w:r w:rsidR="00AE678E">
        <w:rPr>
          <w:rFonts w:ascii="Times New Roman" w:hAnsi="Times New Roman" w:cs="Times New Roman"/>
          <w:sz w:val="20"/>
          <w:szCs w:val="20"/>
        </w:rPr>
        <w:t xml:space="preserve">RAN2 confirms the support of </w:t>
      </w:r>
      <w:r w:rsidR="00D15BC3">
        <w:rPr>
          <w:rFonts w:ascii="Times New Roman" w:hAnsi="Times New Roman" w:cs="Times New Roman"/>
          <w:sz w:val="20"/>
          <w:szCs w:val="20"/>
        </w:rPr>
        <w:t>UE requested activation</w:t>
      </w:r>
      <w:r w:rsidR="00A42738">
        <w:rPr>
          <w:rFonts w:ascii="Times New Roman" w:hAnsi="Times New Roman" w:cs="Times New Roman"/>
          <w:sz w:val="20"/>
          <w:szCs w:val="20"/>
        </w:rPr>
        <w:t xml:space="preserve"> without the detailed discussion about the </w:t>
      </w:r>
      <w:r w:rsidR="00A42738" w:rsidRPr="00A42738">
        <w:rPr>
          <w:rFonts w:ascii="Times New Roman" w:hAnsi="Times New Roman" w:cs="Times New Roman"/>
          <w:sz w:val="20"/>
          <w:szCs w:val="20"/>
          <w:lang w:val="en-GB"/>
        </w:rPr>
        <w:t>indication contents and format</w:t>
      </w:r>
      <w:r w:rsidR="00A42738">
        <w:rPr>
          <w:rFonts w:ascii="Times New Roman" w:hAnsi="Times New Roman" w:cs="Times New Roman"/>
          <w:sz w:val="20"/>
          <w:szCs w:val="20"/>
          <w:lang w:val="en-GB"/>
        </w:rPr>
        <w:t>.</w:t>
      </w:r>
    </w:p>
    <w:p w14:paraId="2C9D5C68" w14:textId="6F44D8E2" w:rsidR="002E053F" w:rsidRPr="009E64BA" w:rsidRDefault="00C07F03" w:rsidP="00AA5EE1">
      <w:pPr>
        <w:spacing w:before="180" w:after="180"/>
        <w:rPr>
          <w:rFonts w:ascii="Times New Roman" w:hAnsi="Times New Roman" w:cs="Times New Roman"/>
          <w:sz w:val="20"/>
          <w:szCs w:val="20"/>
        </w:rPr>
      </w:pPr>
      <w:r w:rsidRPr="00C07F03">
        <w:rPr>
          <w:rFonts w:ascii="Times New Roman" w:hAnsi="Times New Roman" w:cs="Times New Roman"/>
          <w:sz w:val="20"/>
          <w:szCs w:val="20"/>
        </w:rPr>
        <w:t xml:space="preserve">In this contribution, we will </w:t>
      </w:r>
      <w:r w:rsidR="00433243">
        <w:rPr>
          <w:rFonts w:ascii="Times New Roman" w:hAnsi="Times New Roman" w:cs="Times New Roman"/>
          <w:sz w:val="20"/>
          <w:szCs w:val="20"/>
        </w:rPr>
        <w:t>discuss</w:t>
      </w:r>
      <w:r w:rsidR="009E64BA">
        <w:rPr>
          <w:rFonts w:ascii="Times New Roman" w:hAnsi="Times New Roman" w:cs="Times New Roman"/>
          <w:sz w:val="20"/>
          <w:szCs w:val="20"/>
        </w:rPr>
        <w:t xml:space="preserve"> the</w:t>
      </w:r>
      <w:r w:rsidR="00A42738" w:rsidRPr="00A42738">
        <w:rPr>
          <w:rFonts w:ascii="Times New Roman" w:hAnsi="Times New Roman" w:cs="Times New Roman"/>
          <w:sz w:val="20"/>
          <w:szCs w:val="20"/>
          <w:lang w:val="en-GB"/>
        </w:rPr>
        <w:t xml:space="preserve"> indication contents and format</w:t>
      </w:r>
      <w:r w:rsidR="00A42738">
        <w:rPr>
          <w:rFonts w:ascii="Times New Roman" w:hAnsi="Times New Roman" w:cs="Times New Roman"/>
          <w:sz w:val="20"/>
          <w:szCs w:val="20"/>
          <w:lang w:val="en-GB"/>
        </w:rPr>
        <w:t xml:space="preserve"> for</w:t>
      </w:r>
      <w:r w:rsidR="00077983">
        <w:rPr>
          <w:rFonts w:ascii="Times New Roman" w:hAnsi="Times New Roman" w:cs="Times New Roman"/>
          <w:sz w:val="20"/>
          <w:szCs w:val="20"/>
        </w:rPr>
        <w:t xml:space="preserve"> the</w:t>
      </w:r>
      <w:r w:rsidR="00A42738">
        <w:rPr>
          <w:rFonts w:ascii="Times New Roman" w:hAnsi="Times New Roman" w:cs="Times New Roman"/>
          <w:sz w:val="20"/>
          <w:szCs w:val="20"/>
        </w:rPr>
        <w:t xml:space="preserve"> UE-requested</w:t>
      </w:r>
      <w:r w:rsidRPr="00C07F03">
        <w:rPr>
          <w:rFonts w:ascii="Times New Roman" w:hAnsi="Times New Roman" w:cs="Times New Roman"/>
          <w:sz w:val="20"/>
          <w:szCs w:val="20"/>
        </w:rPr>
        <w:t xml:space="preserve"> SCG activation</w:t>
      </w:r>
      <w:r w:rsidR="009E64BA">
        <w:rPr>
          <w:rFonts w:ascii="Times New Roman" w:hAnsi="Times New Roman" w:cs="Times New Roman" w:hint="eastAsia"/>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3E875D9E" w14:textId="0E8C1121" w:rsidR="001E4746" w:rsidRDefault="00DD5F35" w:rsidP="00DD5F35">
      <w:pPr>
        <w:spacing w:after="180"/>
        <w:jc w:val="both"/>
        <w:rPr>
          <w:rFonts w:ascii="Times New Roman" w:hAnsi="Times New Roman" w:cs="Times New Roman"/>
          <w:b/>
          <w:bCs/>
          <w:sz w:val="20"/>
          <w:szCs w:val="20"/>
        </w:rPr>
      </w:pPr>
      <w:r>
        <w:rPr>
          <w:rFonts w:ascii="Times New Roman" w:hAnsi="Times New Roman" w:cs="Times New Roman"/>
          <w:sz w:val="20"/>
          <w:szCs w:val="20"/>
        </w:rPr>
        <w:t xml:space="preserve">In the </w:t>
      </w:r>
      <w:r w:rsidR="00F07CB3">
        <w:rPr>
          <w:rFonts w:ascii="Times New Roman" w:hAnsi="Times New Roman" w:cs="Times New Roman"/>
          <w:sz w:val="20"/>
          <w:szCs w:val="20"/>
        </w:rPr>
        <w:t xml:space="preserve">RAN2#113e </w:t>
      </w:r>
      <w:r>
        <w:rPr>
          <w:rFonts w:ascii="Times New Roman" w:hAnsi="Times New Roman" w:cs="Times New Roman"/>
          <w:sz w:val="20"/>
          <w:szCs w:val="20"/>
        </w:rPr>
        <w:t>meeting, i</w:t>
      </w:r>
      <w:r w:rsidRPr="00DD5F35">
        <w:rPr>
          <w:rFonts w:ascii="Times New Roman" w:hAnsi="Times New Roman" w:cs="Times New Roman"/>
          <w:sz w:val="20"/>
          <w:szCs w:val="20"/>
        </w:rPr>
        <w:t xml:space="preserve">t </w:t>
      </w:r>
      <w:r w:rsidR="005C5405">
        <w:rPr>
          <w:rFonts w:ascii="Times New Roman" w:hAnsi="Times New Roman" w:cs="Times New Roman"/>
          <w:sz w:val="20"/>
          <w:szCs w:val="20"/>
        </w:rPr>
        <w:t>has been</w:t>
      </w:r>
      <w:r w:rsidR="005C5405" w:rsidRPr="00DD5F35">
        <w:rPr>
          <w:rFonts w:ascii="Times New Roman" w:hAnsi="Times New Roman" w:cs="Times New Roman"/>
          <w:sz w:val="20"/>
          <w:szCs w:val="20"/>
        </w:rPr>
        <w:t xml:space="preserve"> </w:t>
      </w:r>
      <w:r w:rsidRPr="00DD5F35">
        <w:rPr>
          <w:rFonts w:ascii="Times New Roman" w:hAnsi="Times New Roman" w:cs="Times New Roman"/>
          <w:sz w:val="20"/>
          <w:szCs w:val="20"/>
        </w:rPr>
        <w:t xml:space="preserve">agreed that RRC signaling is defined for the interaction between UE/MN and MN/SN in SCG activation. </w:t>
      </w:r>
      <w:r w:rsidR="00010CC0">
        <w:rPr>
          <w:rFonts w:ascii="Times New Roman" w:hAnsi="Times New Roman" w:cs="Times New Roman"/>
          <w:sz w:val="20"/>
          <w:szCs w:val="20"/>
        </w:rPr>
        <w:t xml:space="preserve">For UE-requested SCG activation, two main </w:t>
      </w:r>
      <w:r w:rsidR="007C5688">
        <w:rPr>
          <w:rFonts w:ascii="Times New Roman" w:hAnsi="Times New Roman" w:cs="Times New Roman"/>
          <w:sz w:val="20"/>
          <w:szCs w:val="20"/>
        </w:rPr>
        <w:t>cases</w:t>
      </w:r>
      <w:r w:rsidR="00010CC0">
        <w:rPr>
          <w:rFonts w:ascii="Times New Roman" w:hAnsi="Times New Roman" w:cs="Times New Roman"/>
          <w:sz w:val="20"/>
          <w:szCs w:val="20"/>
        </w:rPr>
        <w:t xml:space="preserve"> were listed in the email discussion [1] as </w:t>
      </w:r>
      <w:r w:rsidR="00010CC0" w:rsidRPr="00010CC0">
        <w:rPr>
          <w:rFonts w:ascii="Times New Roman" w:hAnsi="Times New Roman" w:cs="Times New Roman"/>
          <w:sz w:val="20"/>
          <w:szCs w:val="20"/>
          <w:lang w:val="en-GB"/>
        </w:rPr>
        <w:t>UL data arrival</w:t>
      </w:r>
      <w:r w:rsidR="00010CC0">
        <w:rPr>
          <w:rFonts w:ascii="Times New Roman" w:hAnsi="Times New Roman" w:cs="Times New Roman"/>
          <w:sz w:val="20"/>
          <w:szCs w:val="20"/>
          <w:lang w:val="en-GB"/>
        </w:rPr>
        <w:t xml:space="preserve"> and </w:t>
      </w:r>
      <w:r w:rsidR="00010CC0" w:rsidRPr="00010CC0">
        <w:rPr>
          <w:rFonts w:ascii="Times New Roman" w:hAnsi="Times New Roman" w:cs="Times New Roman"/>
          <w:sz w:val="20"/>
          <w:szCs w:val="20"/>
          <w:lang w:val="en-GB"/>
        </w:rPr>
        <w:t>MCG link recovery</w:t>
      </w:r>
      <w:r w:rsidR="00010CC0">
        <w:rPr>
          <w:rFonts w:ascii="Times New Roman" w:hAnsi="Times New Roman" w:cs="Times New Roman"/>
          <w:sz w:val="20"/>
          <w:szCs w:val="20"/>
          <w:lang w:val="en-GB"/>
        </w:rPr>
        <w:t xml:space="preserve">. </w:t>
      </w:r>
      <w:r w:rsidR="00834210">
        <w:rPr>
          <w:rFonts w:ascii="Times New Roman" w:hAnsi="Times New Roman" w:cs="Times New Roman"/>
          <w:sz w:val="20"/>
          <w:szCs w:val="20"/>
        </w:rPr>
        <w:t>The remaining issue with regarding to the signaling is the me</w:t>
      </w:r>
      <w:r w:rsidR="005C5405">
        <w:rPr>
          <w:rFonts w:ascii="Times New Roman" w:hAnsi="Times New Roman" w:cs="Times New Roman"/>
          <w:sz w:val="20"/>
          <w:szCs w:val="20"/>
        </w:rPr>
        <w:t>s</w:t>
      </w:r>
      <w:r w:rsidR="00834210">
        <w:rPr>
          <w:rFonts w:ascii="Times New Roman" w:hAnsi="Times New Roman" w:cs="Times New Roman"/>
          <w:sz w:val="20"/>
          <w:szCs w:val="20"/>
        </w:rPr>
        <w:t>sage used for SCG activation</w:t>
      </w:r>
      <w:r w:rsidR="00834210" w:rsidRPr="00834210">
        <w:rPr>
          <w:rFonts w:ascii="Times New Roman" w:hAnsi="Times New Roman" w:cs="Times New Roman"/>
          <w:sz w:val="20"/>
          <w:szCs w:val="20"/>
        </w:rPr>
        <w:t xml:space="preserve"> </w:t>
      </w:r>
      <w:r w:rsidR="00834210">
        <w:rPr>
          <w:rFonts w:ascii="Times New Roman" w:hAnsi="Times New Roman" w:cs="Times New Roman"/>
          <w:sz w:val="20"/>
          <w:szCs w:val="20"/>
        </w:rPr>
        <w:t xml:space="preserve">request from UE. </w:t>
      </w:r>
      <w:r w:rsidRPr="00DD5F35">
        <w:rPr>
          <w:rFonts w:ascii="Times New Roman" w:hAnsi="Times New Roman" w:cs="Times New Roman"/>
          <w:sz w:val="20"/>
          <w:szCs w:val="20"/>
        </w:rPr>
        <w:t xml:space="preserve">To have </w:t>
      </w:r>
      <w:r w:rsidR="005C5405">
        <w:rPr>
          <w:rFonts w:ascii="Times New Roman" w:hAnsi="Times New Roman" w:cs="Times New Roman"/>
          <w:sz w:val="20"/>
          <w:szCs w:val="20"/>
        </w:rPr>
        <w:t>less</w:t>
      </w:r>
      <w:r w:rsidR="005C5405" w:rsidRPr="00DD5F35">
        <w:rPr>
          <w:rFonts w:ascii="Times New Roman" w:hAnsi="Times New Roman" w:cs="Times New Roman"/>
          <w:sz w:val="20"/>
          <w:szCs w:val="20"/>
        </w:rPr>
        <w:t xml:space="preserve"> </w:t>
      </w:r>
      <w:r w:rsidRPr="00DD5F35">
        <w:rPr>
          <w:rFonts w:ascii="Times New Roman" w:hAnsi="Times New Roman" w:cs="Times New Roman"/>
          <w:sz w:val="20"/>
          <w:szCs w:val="20"/>
        </w:rPr>
        <w:t xml:space="preserve">specification influence, the interaction between UE/MN and MN/SN </w:t>
      </w:r>
      <w:r w:rsidR="005C5405">
        <w:rPr>
          <w:rFonts w:ascii="Times New Roman" w:hAnsi="Times New Roman" w:cs="Times New Roman"/>
          <w:sz w:val="20"/>
          <w:szCs w:val="20"/>
        </w:rPr>
        <w:t>could</w:t>
      </w:r>
      <w:r w:rsidR="005C5405" w:rsidRPr="00DD5F35">
        <w:rPr>
          <w:rFonts w:ascii="Times New Roman" w:hAnsi="Times New Roman" w:cs="Times New Roman"/>
          <w:sz w:val="20"/>
          <w:szCs w:val="20"/>
        </w:rPr>
        <w:t xml:space="preserve"> </w:t>
      </w:r>
      <w:r w:rsidRPr="00DD5F35">
        <w:rPr>
          <w:rFonts w:ascii="Times New Roman" w:hAnsi="Times New Roman" w:cs="Times New Roman"/>
          <w:sz w:val="20"/>
          <w:szCs w:val="20"/>
        </w:rPr>
        <w:t>reuse the current signaling instead of designing new</w:t>
      </w:r>
      <w:r w:rsidR="000B6256">
        <w:rPr>
          <w:rFonts w:ascii="Times New Roman" w:hAnsi="Times New Roman" w:cs="Times New Roman"/>
          <w:sz w:val="20"/>
          <w:szCs w:val="20"/>
        </w:rPr>
        <w:t xml:space="preserve"> </w:t>
      </w:r>
      <w:r w:rsidR="000B6256">
        <w:rPr>
          <w:rFonts w:ascii="Times New Roman" w:hAnsi="Times New Roman" w:cs="Times New Roman" w:hint="eastAsia"/>
          <w:sz w:val="20"/>
          <w:szCs w:val="20"/>
        </w:rPr>
        <w:t>ones</w:t>
      </w:r>
      <w:r w:rsidRPr="00DD5F35">
        <w:rPr>
          <w:rFonts w:ascii="Times New Roman" w:hAnsi="Times New Roman" w:cs="Times New Roman"/>
          <w:sz w:val="20"/>
          <w:szCs w:val="20"/>
        </w:rPr>
        <w:t xml:space="preserve">. </w:t>
      </w:r>
      <w:r w:rsidR="007C5688" w:rsidRPr="007C5688">
        <w:rPr>
          <w:rFonts w:ascii="Times New Roman" w:hAnsi="Times New Roman" w:cs="Times New Roman"/>
          <w:sz w:val="20"/>
          <w:szCs w:val="20"/>
        </w:rPr>
        <w:t xml:space="preserve">For </w:t>
      </w:r>
      <w:r w:rsidR="007C5688">
        <w:rPr>
          <w:rFonts w:ascii="Times New Roman" w:hAnsi="Times New Roman" w:cs="Times New Roman"/>
          <w:sz w:val="20"/>
          <w:szCs w:val="20"/>
        </w:rPr>
        <w:t>the case UL data arrival, the MCG is still available, the</w:t>
      </w:r>
      <w:r w:rsidR="007C5688" w:rsidRPr="007C5688">
        <w:rPr>
          <w:rFonts w:ascii="Times New Roman" w:hAnsi="Times New Roman" w:cs="Times New Roman"/>
          <w:sz w:val="20"/>
          <w:szCs w:val="20"/>
        </w:rPr>
        <w:t xml:space="preserve"> explicit</w:t>
      </w:r>
      <w:r w:rsidR="007C5688">
        <w:rPr>
          <w:rFonts w:ascii="Times New Roman" w:hAnsi="Times New Roman" w:cs="Times New Roman"/>
          <w:sz w:val="20"/>
          <w:szCs w:val="20"/>
        </w:rPr>
        <w:t xml:space="preserve"> indication for UE-requested activation could be sent to MCG by a MN RRC message. Thus</w:t>
      </w:r>
      <w:r w:rsidR="007C5688" w:rsidRPr="007C5688">
        <w:rPr>
          <w:rFonts w:ascii="Times New Roman" w:hAnsi="Times New Roman" w:cs="Times New Roman"/>
          <w:sz w:val="20"/>
          <w:szCs w:val="20"/>
        </w:rPr>
        <w:t xml:space="preserve">, </w:t>
      </w:r>
      <w:r w:rsidRPr="00C656EF">
        <w:rPr>
          <w:rFonts w:ascii="Times New Roman" w:hAnsi="Times New Roman" w:cs="Times New Roman"/>
          <w:i/>
          <w:iCs/>
          <w:sz w:val="20"/>
          <w:szCs w:val="20"/>
        </w:rPr>
        <w:t>UE Assistance Information</w:t>
      </w:r>
      <w:r w:rsidRPr="00C656EF">
        <w:rPr>
          <w:rFonts w:ascii="Times New Roman" w:hAnsi="Times New Roman" w:cs="Times New Roman"/>
          <w:sz w:val="20"/>
          <w:szCs w:val="20"/>
        </w:rPr>
        <w:t xml:space="preserve"> message </w:t>
      </w:r>
      <w:r w:rsidR="00B65BDA" w:rsidRPr="00C656EF">
        <w:rPr>
          <w:rFonts w:ascii="Times New Roman" w:hAnsi="Times New Roman" w:cs="Times New Roman"/>
          <w:sz w:val="20"/>
          <w:szCs w:val="20"/>
        </w:rPr>
        <w:t>can be</w:t>
      </w:r>
      <w:r w:rsidRPr="00C656EF">
        <w:rPr>
          <w:rFonts w:ascii="Times New Roman" w:hAnsi="Times New Roman" w:cs="Times New Roman"/>
          <w:sz w:val="20"/>
          <w:szCs w:val="20"/>
        </w:rPr>
        <w:t xml:space="preserve"> </w:t>
      </w:r>
      <w:r w:rsidR="005C5405">
        <w:rPr>
          <w:rFonts w:ascii="Times New Roman" w:hAnsi="Times New Roman" w:cs="Times New Roman"/>
          <w:sz w:val="20"/>
          <w:szCs w:val="20"/>
        </w:rPr>
        <w:t>re</w:t>
      </w:r>
      <w:r w:rsidRPr="00C656EF">
        <w:rPr>
          <w:rFonts w:ascii="Times New Roman" w:hAnsi="Times New Roman" w:cs="Times New Roman"/>
          <w:sz w:val="20"/>
          <w:szCs w:val="20"/>
        </w:rPr>
        <w:t>used</w:t>
      </w:r>
      <w:r w:rsidR="00B65BDA" w:rsidRPr="00C656EF">
        <w:rPr>
          <w:rFonts w:ascii="Times New Roman" w:hAnsi="Times New Roman" w:cs="Times New Roman"/>
          <w:sz w:val="20"/>
          <w:szCs w:val="20"/>
        </w:rPr>
        <w:t xml:space="preserve"> for the </w:t>
      </w:r>
      <w:r w:rsidR="00002742" w:rsidRPr="00C656EF">
        <w:rPr>
          <w:rFonts w:ascii="Times New Roman" w:hAnsi="Times New Roman" w:cs="Times New Roman"/>
          <w:sz w:val="20"/>
          <w:szCs w:val="20"/>
        </w:rPr>
        <w:t>UE</w:t>
      </w:r>
      <w:r w:rsidR="00002742" w:rsidRPr="00002742">
        <w:rPr>
          <w:rFonts w:ascii="Times New Roman" w:hAnsi="Times New Roman" w:cs="Times New Roman"/>
          <w:sz w:val="20"/>
          <w:szCs w:val="20"/>
        </w:rPr>
        <w:t xml:space="preserve"> request</w:t>
      </w:r>
      <w:r w:rsidR="00002742">
        <w:rPr>
          <w:rFonts w:ascii="Times New Roman" w:hAnsi="Times New Roman" w:cs="Times New Roman"/>
          <w:sz w:val="20"/>
          <w:szCs w:val="20"/>
        </w:rPr>
        <w:t>ed</w:t>
      </w:r>
      <w:r w:rsidR="00002742" w:rsidRPr="00C656EF">
        <w:rPr>
          <w:rFonts w:ascii="Times New Roman" w:hAnsi="Times New Roman" w:cs="Times New Roman"/>
          <w:sz w:val="20"/>
          <w:szCs w:val="20"/>
        </w:rPr>
        <w:t xml:space="preserve"> </w:t>
      </w:r>
      <w:r w:rsidR="00B65BDA" w:rsidRPr="00C656EF">
        <w:rPr>
          <w:rFonts w:ascii="Times New Roman" w:hAnsi="Times New Roman" w:cs="Times New Roman"/>
          <w:sz w:val="20"/>
          <w:szCs w:val="20"/>
        </w:rPr>
        <w:t>SCG</w:t>
      </w:r>
      <w:r w:rsidR="009E1509">
        <w:rPr>
          <w:rFonts w:ascii="Times New Roman" w:hAnsi="Times New Roman" w:cs="Times New Roman"/>
          <w:sz w:val="20"/>
          <w:szCs w:val="20"/>
        </w:rPr>
        <w:t xml:space="preserve"> </w:t>
      </w:r>
      <w:r w:rsidR="00680E23">
        <w:rPr>
          <w:rFonts w:ascii="Times New Roman" w:hAnsi="Times New Roman" w:cs="Times New Roman"/>
          <w:sz w:val="20"/>
          <w:szCs w:val="20"/>
        </w:rPr>
        <w:t>(de)</w:t>
      </w:r>
      <w:r w:rsidR="00B65BDA" w:rsidRPr="00C656EF">
        <w:rPr>
          <w:rFonts w:ascii="Times New Roman" w:hAnsi="Times New Roman" w:cs="Times New Roman"/>
          <w:sz w:val="20"/>
          <w:szCs w:val="20"/>
        </w:rPr>
        <w:t>activation</w:t>
      </w:r>
      <w:r w:rsidRPr="00C656EF">
        <w:rPr>
          <w:rFonts w:ascii="Times New Roman" w:hAnsi="Times New Roman" w:cs="Times New Roman"/>
          <w:sz w:val="20"/>
          <w:szCs w:val="20"/>
        </w:rPr>
        <w:t xml:space="preserve">. </w:t>
      </w:r>
      <w:r w:rsidR="00B3072A" w:rsidRPr="001E4746">
        <w:rPr>
          <w:rFonts w:ascii="Times New Roman" w:hAnsi="Times New Roman" w:cs="Times New Roman"/>
          <w:sz w:val="20"/>
          <w:szCs w:val="20"/>
        </w:rPr>
        <w:t xml:space="preserve"> </w:t>
      </w:r>
    </w:p>
    <w:p w14:paraId="2D987336" w14:textId="7F66312A" w:rsidR="00F66EEC" w:rsidRDefault="00324F6C" w:rsidP="00324F6C">
      <w:pPr>
        <w:spacing w:after="180"/>
        <w:jc w:val="both"/>
        <w:rPr>
          <w:rFonts w:ascii="Times New Roman" w:hAnsi="Times New Roman" w:cs="Times New Roman"/>
          <w:b/>
          <w:bCs/>
          <w:sz w:val="20"/>
          <w:szCs w:val="20"/>
        </w:rPr>
      </w:pPr>
      <w:r w:rsidRPr="00324F6C">
        <w:rPr>
          <w:rFonts w:ascii="Times New Roman" w:hAnsi="Times New Roman" w:cs="Times New Roman" w:hint="eastAsia"/>
          <w:b/>
          <w:bCs/>
          <w:sz w:val="20"/>
          <w:szCs w:val="20"/>
        </w:rPr>
        <w:t>P</w:t>
      </w:r>
      <w:r w:rsidRPr="00324F6C">
        <w:rPr>
          <w:rFonts w:ascii="Times New Roman" w:hAnsi="Times New Roman" w:cs="Times New Roman"/>
          <w:b/>
          <w:bCs/>
          <w:sz w:val="20"/>
          <w:szCs w:val="20"/>
        </w:rPr>
        <w:t>roposal</w:t>
      </w:r>
      <w:r w:rsidR="00F07CB3">
        <w:rPr>
          <w:rFonts w:ascii="Times New Roman" w:hAnsi="Times New Roman" w:cs="Times New Roman"/>
          <w:b/>
          <w:bCs/>
          <w:sz w:val="20"/>
          <w:szCs w:val="20"/>
        </w:rPr>
        <w:t xml:space="preserve"> </w:t>
      </w:r>
      <w:r w:rsidR="000C222A">
        <w:rPr>
          <w:rFonts w:ascii="Times New Roman" w:hAnsi="Times New Roman" w:cs="Times New Roman"/>
          <w:b/>
          <w:bCs/>
          <w:sz w:val="20"/>
          <w:szCs w:val="20"/>
        </w:rPr>
        <w:t>1</w:t>
      </w:r>
      <w:r w:rsidRPr="00324F6C">
        <w:rPr>
          <w:rFonts w:ascii="Times New Roman" w:hAnsi="Times New Roman" w:cs="Times New Roman"/>
          <w:b/>
          <w:bCs/>
          <w:sz w:val="20"/>
          <w:szCs w:val="20"/>
        </w:rPr>
        <w:t xml:space="preserve">: </w:t>
      </w:r>
      <w:r w:rsidR="007C5688" w:rsidRPr="007C5688">
        <w:rPr>
          <w:rFonts w:ascii="Times New Roman" w:hAnsi="Times New Roman" w:cs="Times New Roman"/>
          <w:b/>
          <w:bCs/>
          <w:sz w:val="20"/>
          <w:szCs w:val="20"/>
        </w:rPr>
        <w:t xml:space="preserve">If there is UL data arrival on an SCG DRB while UE is in deactivated, </w:t>
      </w:r>
      <w:r w:rsidR="001B6049">
        <w:rPr>
          <w:rFonts w:ascii="Times New Roman" w:hAnsi="Times New Roman" w:cs="Times New Roman"/>
          <w:b/>
          <w:bCs/>
          <w:sz w:val="20"/>
          <w:szCs w:val="20"/>
        </w:rPr>
        <w:t>r</w:t>
      </w:r>
      <w:r w:rsidR="005C5405">
        <w:rPr>
          <w:rFonts w:ascii="Times New Roman" w:hAnsi="Times New Roman" w:cs="Times New Roman"/>
          <w:b/>
          <w:bCs/>
          <w:sz w:val="20"/>
          <w:szCs w:val="20"/>
        </w:rPr>
        <w:t>eu</w:t>
      </w:r>
      <w:r w:rsidRPr="00324F6C">
        <w:rPr>
          <w:rFonts w:ascii="Times New Roman" w:hAnsi="Times New Roman" w:cs="Times New Roman"/>
          <w:b/>
          <w:bCs/>
          <w:sz w:val="20"/>
          <w:szCs w:val="20"/>
        </w:rPr>
        <w:t xml:space="preserve">se </w:t>
      </w:r>
      <w:r w:rsidRPr="00324F6C">
        <w:rPr>
          <w:rFonts w:ascii="Times New Roman" w:hAnsi="Times New Roman" w:cs="Times New Roman"/>
          <w:b/>
          <w:bCs/>
          <w:i/>
          <w:iCs/>
          <w:sz w:val="20"/>
          <w:szCs w:val="20"/>
        </w:rPr>
        <w:t>UE Assistance Information</w:t>
      </w:r>
      <w:r w:rsidRPr="00324F6C">
        <w:rPr>
          <w:rFonts w:ascii="Times New Roman" w:hAnsi="Times New Roman" w:cs="Times New Roman"/>
          <w:b/>
          <w:bCs/>
          <w:sz w:val="20"/>
          <w:szCs w:val="20"/>
        </w:rPr>
        <w:t xml:space="preserve"> message for SCG </w:t>
      </w:r>
      <w:r w:rsidR="00680E23">
        <w:rPr>
          <w:rFonts w:ascii="Times New Roman" w:hAnsi="Times New Roman" w:cs="Times New Roman"/>
          <w:b/>
          <w:bCs/>
          <w:sz w:val="20"/>
          <w:szCs w:val="20"/>
        </w:rPr>
        <w:t>(de)</w:t>
      </w:r>
      <w:r w:rsidRPr="00324F6C">
        <w:rPr>
          <w:rFonts w:ascii="Times New Roman" w:hAnsi="Times New Roman" w:cs="Times New Roman"/>
          <w:b/>
          <w:bCs/>
          <w:sz w:val="20"/>
          <w:szCs w:val="20"/>
        </w:rPr>
        <w:t>activation request from UE</w:t>
      </w:r>
      <w:r w:rsidR="00711370">
        <w:rPr>
          <w:rFonts w:ascii="Times New Roman" w:hAnsi="Times New Roman" w:cs="Times New Roman"/>
          <w:b/>
          <w:bCs/>
          <w:sz w:val="20"/>
          <w:szCs w:val="20"/>
        </w:rPr>
        <w:t xml:space="preserve"> to MN</w:t>
      </w:r>
      <w:r w:rsidR="00680E23" w:rsidRPr="00680E23">
        <w:rPr>
          <w:rFonts w:ascii="Times New Roman" w:hAnsi="Times New Roman" w:cs="Times New Roman"/>
          <w:b/>
          <w:bCs/>
          <w:sz w:val="20"/>
          <w:szCs w:val="20"/>
        </w:rPr>
        <w:t>, e.g. add the SCG state preference field with the deactivation IE</w:t>
      </w:r>
      <w:r w:rsidR="00785B73">
        <w:rPr>
          <w:rFonts w:ascii="Times New Roman" w:hAnsi="Times New Roman" w:cs="Times New Roman"/>
          <w:b/>
          <w:bCs/>
          <w:sz w:val="20"/>
          <w:szCs w:val="20"/>
        </w:rPr>
        <w:t>.</w:t>
      </w:r>
      <w:r w:rsidR="00834210">
        <w:rPr>
          <w:rFonts w:ascii="Times New Roman" w:hAnsi="Times New Roman" w:cs="Times New Roman"/>
          <w:b/>
          <w:bCs/>
          <w:sz w:val="20"/>
          <w:szCs w:val="20"/>
        </w:rPr>
        <w:t xml:space="preserve"> </w:t>
      </w:r>
    </w:p>
    <w:p w14:paraId="292C6520" w14:textId="14FA4CC9" w:rsidR="000C222A" w:rsidRDefault="007B136F" w:rsidP="000C222A">
      <w:pPr>
        <w:spacing w:after="180"/>
        <w:jc w:val="both"/>
        <w:rPr>
          <w:rFonts w:ascii="Times New Roman" w:hAnsi="Times New Roman" w:cs="Times New Roman"/>
          <w:sz w:val="20"/>
          <w:szCs w:val="20"/>
        </w:rPr>
      </w:pPr>
      <w:r>
        <w:rPr>
          <w:rFonts w:ascii="Times New Roman" w:hAnsi="Times New Roman" w:cs="Times New Roman"/>
          <w:sz w:val="20"/>
          <w:szCs w:val="20"/>
        </w:rPr>
        <w:t>I</w:t>
      </w:r>
      <w:r w:rsidR="000C222A" w:rsidRPr="000C222A">
        <w:rPr>
          <w:rFonts w:ascii="Times New Roman" w:hAnsi="Times New Roman" w:cs="Times New Roman"/>
          <w:sz w:val="20"/>
          <w:szCs w:val="20"/>
        </w:rPr>
        <w:t xml:space="preserve">n TS 38.331, the </w:t>
      </w:r>
      <w:r w:rsidR="000C222A" w:rsidRPr="000C222A">
        <w:rPr>
          <w:rFonts w:ascii="Times New Roman" w:hAnsi="Times New Roman" w:cs="Times New Roman"/>
          <w:i/>
          <w:iCs/>
          <w:sz w:val="20"/>
          <w:szCs w:val="20"/>
        </w:rPr>
        <w:t xml:space="preserve">Release Preference </w:t>
      </w:r>
      <w:r w:rsidR="000C222A" w:rsidRPr="000C222A">
        <w:rPr>
          <w:rFonts w:ascii="Times New Roman" w:hAnsi="Times New Roman" w:cs="Times New Roman"/>
          <w:sz w:val="20"/>
          <w:szCs w:val="20"/>
        </w:rPr>
        <w:t>IE is used for the preference of RRC state transit</w:t>
      </w:r>
      <w:r w:rsidR="000C222A">
        <w:rPr>
          <w:rFonts w:ascii="Times New Roman" w:hAnsi="Times New Roman" w:cs="Times New Roman"/>
          <w:sz w:val="20"/>
          <w:szCs w:val="20"/>
        </w:rPr>
        <w:t>ion</w:t>
      </w:r>
      <w:r w:rsidR="000C222A" w:rsidRPr="000C222A">
        <w:rPr>
          <w:rFonts w:ascii="Times New Roman" w:hAnsi="Times New Roman" w:cs="Times New Roman"/>
          <w:sz w:val="20"/>
          <w:szCs w:val="20"/>
        </w:rPr>
        <w:t>. UE send</w:t>
      </w:r>
      <w:r>
        <w:rPr>
          <w:rFonts w:ascii="Times New Roman" w:hAnsi="Times New Roman" w:cs="Times New Roman"/>
          <w:sz w:val="20"/>
          <w:szCs w:val="20"/>
        </w:rPr>
        <w:t>s</w:t>
      </w:r>
      <w:r w:rsidR="000C222A" w:rsidRPr="000C222A">
        <w:rPr>
          <w:rFonts w:ascii="Times New Roman" w:hAnsi="Times New Roman" w:cs="Times New Roman"/>
          <w:sz w:val="20"/>
          <w:szCs w:val="20"/>
        </w:rPr>
        <w:t xml:space="preserve"> its preference for NR SCG release by implicitly indication</w:t>
      </w:r>
      <w:r w:rsidR="0044444D">
        <w:rPr>
          <w:rFonts w:ascii="Times New Roman" w:hAnsi="Times New Roman" w:cs="Times New Roman"/>
          <w:sz w:val="20"/>
          <w:szCs w:val="20"/>
        </w:rPr>
        <w:t xml:space="preserve"> </w:t>
      </w:r>
      <w:r w:rsidR="000C222A" w:rsidRPr="000C222A">
        <w:rPr>
          <w:rFonts w:ascii="Times New Roman" w:hAnsi="Times New Roman" w:cs="Times New Roman"/>
          <w:sz w:val="20"/>
          <w:szCs w:val="20"/>
        </w:rPr>
        <w:t xml:space="preserve">by indicating zero number of carriers and zero aggregated maximum bandwidth in both FR1 and FR2. For SCG, the state </w:t>
      </w:r>
      <w:r w:rsidR="000C222A" w:rsidRPr="000C222A">
        <w:rPr>
          <w:rFonts w:ascii="Times New Roman" w:hAnsi="Times New Roman" w:cs="Times New Roman" w:hint="eastAsia"/>
          <w:sz w:val="20"/>
          <w:szCs w:val="20"/>
        </w:rPr>
        <w:t>of</w:t>
      </w:r>
      <w:r w:rsidR="000C222A" w:rsidRPr="000C222A">
        <w:rPr>
          <w:rFonts w:ascii="Times New Roman" w:hAnsi="Times New Roman" w:cs="Times New Roman"/>
          <w:sz w:val="20"/>
          <w:szCs w:val="20"/>
        </w:rPr>
        <w:t xml:space="preserve"> deactivation </w:t>
      </w:r>
      <w:r w:rsidR="00484DFE">
        <w:rPr>
          <w:rFonts w:ascii="Times New Roman" w:hAnsi="Times New Roman" w:cs="Times New Roman" w:hint="eastAsia"/>
          <w:sz w:val="20"/>
          <w:szCs w:val="20"/>
        </w:rPr>
        <w:t>is</w:t>
      </w:r>
      <w:r w:rsidR="00484DFE">
        <w:rPr>
          <w:rFonts w:ascii="Times New Roman" w:hAnsi="Times New Roman" w:cs="Times New Roman"/>
          <w:sz w:val="20"/>
          <w:szCs w:val="20"/>
        </w:rPr>
        <w:t xml:space="preserve"> introduced </w:t>
      </w:r>
      <w:r w:rsidR="000C222A" w:rsidRPr="000C222A">
        <w:rPr>
          <w:rFonts w:ascii="Times New Roman" w:hAnsi="Times New Roman" w:cs="Times New Roman"/>
          <w:sz w:val="20"/>
          <w:szCs w:val="20"/>
        </w:rPr>
        <w:t>in addition to activation and release. Thus, SCG specific UE assistance information</w:t>
      </w:r>
      <w:r w:rsidR="00484DFE">
        <w:rPr>
          <w:rFonts w:ascii="Times New Roman" w:hAnsi="Times New Roman" w:cs="Times New Roman"/>
          <w:sz w:val="20"/>
          <w:szCs w:val="20"/>
        </w:rPr>
        <w:t xml:space="preserve"> could be defined</w:t>
      </w:r>
      <w:r w:rsidR="000C222A" w:rsidRPr="000C222A">
        <w:rPr>
          <w:rFonts w:ascii="Times New Roman" w:hAnsi="Times New Roman" w:cs="Times New Roman"/>
          <w:sz w:val="20"/>
          <w:szCs w:val="20"/>
        </w:rPr>
        <w:t>, e.g.</w:t>
      </w:r>
      <w:r w:rsidR="0044444D">
        <w:rPr>
          <w:rFonts w:ascii="Times New Roman" w:hAnsi="Times New Roman" w:cs="Times New Roman"/>
          <w:sz w:val="20"/>
          <w:szCs w:val="20"/>
        </w:rPr>
        <w:t>,</w:t>
      </w:r>
      <w:r w:rsidR="000C222A" w:rsidRPr="000C222A">
        <w:rPr>
          <w:rFonts w:ascii="Times New Roman" w:hAnsi="Times New Roman" w:cs="Times New Roman"/>
          <w:sz w:val="20"/>
          <w:szCs w:val="20"/>
        </w:rPr>
        <w:t xml:space="preserve"> the </w:t>
      </w:r>
      <w:r w:rsidR="000C222A" w:rsidRPr="000C222A">
        <w:rPr>
          <w:rFonts w:ascii="Times New Roman" w:hAnsi="Times New Roman" w:cs="Times New Roman"/>
          <w:i/>
          <w:iCs/>
          <w:sz w:val="20"/>
          <w:szCs w:val="20"/>
        </w:rPr>
        <w:t>SCGStatePreference</w:t>
      </w:r>
      <w:r w:rsidR="000C222A" w:rsidRPr="000C222A">
        <w:rPr>
          <w:rFonts w:ascii="Times New Roman" w:hAnsi="Times New Roman" w:cs="Times New Roman"/>
          <w:sz w:val="20"/>
          <w:szCs w:val="20"/>
        </w:rPr>
        <w:t xml:space="preserve"> </w:t>
      </w:r>
      <w:r w:rsidR="000C222A" w:rsidRPr="000C222A">
        <w:rPr>
          <w:rFonts w:ascii="Times New Roman" w:hAnsi="Times New Roman" w:cs="Times New Roman" w:hint="eastAsia"/>
          <w:sz w:val="20"/>
          <w:szCs w:val="20"/>
        </w:rPr>
        <w:t>fie</w:t>
      </w:r>
      <w:r w:rsidR="000C222A" w:rsidRPr="000C222A">
        <w:rPr>
          <w:rFonts w:ascii="Times New Roman" w:hAnsi="Times New Roman" w:cs="Times New Roman"/>
          <w:sz w:val="20"/>
          <w:szCs w:val="20"/>
        </w:rPr>
        <w:t xml:space="preserve">ld in the </w:t>
      </w:r>
      <w:r w:rsidR="000C222A" w:rsidRPr="000C222A">
        <w:rPr>
          <w:rFonts w:ascii="Times New Roman" w:hAnsi="Times New Roman" w:cs="Times New Roman"/>
          <w:i/>
          <w:iCs/>
          <w:sz w:val="20"/>
          <w:szCs w:val="20"/>
        </w:rPr>
        <w:t>UEAssistanceInformation</w:t>
      </w:r>
      <w:r w:rsidR="000C222A" w:rsidRPr="000C222A">
        <w:rPr>
          <w:rFonts w:ascii="Times New Roman" w:hAnsi="Times New Roman" w:cs="Times New Roman"/>
          <w:sz w:val="20"/>
          <w:szCs w:val="20"/>
        </w:rPr>
        <w:t xml:space="preserve"> message </w:t>
      </w:r>
      <w:r w:rsidR="000C222A" w:rsidRPr="000C222A">
        <w:rPr>
          <w:rFonts w:ascii="Times New Roman" w:hAnsi="Times New Roman" w:cs="Times New Roman" w:hint="eastAsia"/>
          <w:sz w:val="20"/>
          <w:szCs w:val="20"/>
        </w:rPr>
        <w:t>to</w:t>
      </w:r>
      <w:r w:rsidR="000C222A" w:rsidRPr="000C222A">
        <w:rPr>
          <w:rFonts w:ascii="Times New Roman" w:hAnsi="Times New Roman" w:cs="Times New Roman"/>
          <w:sz w:val="20"/>
          <w:szCs w:val="20"/>
        </w:rPr>
        <w:t xml:space="preserve"> inform the network of its preference on the SCG state. </w:t>
      </w:r>
    </w:p>
    <w:p w14:paraId="68EA00AF" w14:textId="229C894F" w:rsidR="00680E23" w:rsidRDefault="00680E23" w:rsidP="00680E23">
      <w:pPr>
        <w:spacing w:after="180"/>
        <w:jc w:val="both"/>
        <w:rPr>
          <w:rFonts w:ascii="Times New Roman" w:hAnsi="Times New Roman" w:cs="Times New Roman" w:hint="eastAsia"/>
          <w:b/>
          <w:bCs/>
          <w:sz w:val="20"/>
          <w:szCs w:val="20"/>
        </w:rPr>
      </w:pPr>
      <w:bookmarkStart w:id="3" w:name="_Hlk92814313"/>
      <w:r w:rsidRPr="00BC5BAE">
        <w:rPr>
          <w:rFonts w:ascii="Times New Roman" w:hAnsi="Times New Roman" w:cs="Times New Roman"/>
          <w:b/>
          <w:bCs/>
          <w:sz w:val="20"/>
          <w:szCs w:val="20"/>
          <w:lang w:val="en-GB"/>
        </w:rPr>
        <w:lastRenderedPageBreak/>
        <w:t xml:space="preserve">Proposal </w:t>
      </w:r>
      <w:r>
        <w:rPr>
          <w:rFonts w:ascii="Times New Roman" w:hAnsi="Times New Roman" w:cs="Times New Roman"/>
          <w:b/>
          <w:bCs/>
          <w:sz w:val="20"/>
          <w:szCs w:val="20"/>
          <w:lang w:val="en-GB"/>
        </w:rPr>
        <w:t>2</w:t>
      </w:r>
      <w:r w:rsidRPr="00BC5BAE">
        <w:rPr>
          <w:rFonts w:ascii="Times New Roman" w:hAnsi="Times New Roman" w:cs="Times New Roman"/>
          <w:b/>
          <w:bCs/>
          <w:sz w:val="20"/>
          <w:szCs w:val="20"/>
          <w:lang w:val="en-GB"/>
        </w:rPr>
        <w:t>: RAN2 is kindly asked to</w:t>
      </w:r>
      <w:r>
        <w:rPr>
          <w:rFonts w:ascii="Times New Roman" w:hAnsi="Times New Roman" w:cs="Times New Roman"/>
          <w:b/>
          <w:bCs/>
          <w:sz w:val="20"/>
          <w:szCs w:val="20"/>
          <w:lang w:val="en-GB"/>
        </w:rPr>
        <w:t xml:space="preserve"> </w:t>
      </w:r>
      <w:r w:rsidRPr="00BC5BAE">
        <w:rPr>
          <w:rFonts w:ascii="Times New Roman" w:hAnsi="Times New Roman" w:cs="Times New Roman"/>
          <w:b/>
          <w:bCs/>
          <w:sz w:val="20"/>
          <w:szCs w:val="20"/>
        </w:rPr>
        <w:t>define one SCG specific UE assistance information</w:t>
      </w:r>
      <w:r>
        <w:rPr>
          <w:rFonts w:ascii="Times New Roman" w:hAnsi="Times New Roman" w:cs="Times New Roman"/>
          <w:b/>
          <w:bCs/>
          <w:sz w:val="20"/>
          <w:szCs w:val="20"/>
        </w:rPr>
        <w:t xml:space="preserve"> for the</w:t>
      </w:r>
      <w:r w:rsidRPr="00BC5BAE">
        <w:rPr>
          <w:rFonts w:ascii="Times New Roman" w:hAnsi="Times New Roman" w:cs="Times New Roman"/>
          <w:b/>
          <w:bCs/>
          <w:sz w:val="20"/>
          <w:szCs w:val="20"/>
        </w:rPr>
        <w:t xml:space="preserve"> preference on the SCG state</w:t>
      </w:r>
      <w:r w:rsidR="00D823BA">
        <w:rPr>
          <w:rFonts w:ascii="Times New Roman" w:hAnsi="Times New Roman" w:cs="Times New Roman"/>
          <w:b/>
          <w:bCs/>
          <w:sz w:val="20"/>
          <w:szCs w:val="20"/>
        </w:rPr>
        <w:t xml:space="preserve"> </w:t>
      </w:r>
      <w:r w:rsidR="00D823BA">
        <w:rPr>
          <w:rFonts w:ascii="Times New Roman" w:hAnsi="Times New Roman" w:cs="Times New Roman" w:hint="eastAsia"/>
          <w:b/>
          <w:bCs/>
          <w:sz w:val="20"/>
          <w:szCs w:val="20"/>
        </w:rPr>
        <w:t>as</w:t>
      </w:r>
      <w:r w:rsidR="00D823BA">
        <w:rPr>
          <w:rFonts w:ascii="Times New Roman" w:hAnsi="Times New Roman" w:cs="Times New Roman"/>
          <w:b/>
          <w:bCs/>
          <w:sz w:val="20"/>
          <w:szCs w:val="20"/>
        </w:rPr>
        <w:t xml:space="preserve"> below</w:t>
      </w:r>
    </w:p>
    <w:p w14:paraId="74291668" w14:textId="77777777" w:rsidR="00680E23" w:rsidRPr="00E22C95" w:rsidRDefault="00680E23" w:rsidP="00680E23">
      <w:pPr>
        <w:pStyle w:val="PL"/>
      </w:pPr>
      <w:bookmarkStart w:id="4" w:name="_Hlk79004814"/>
      <w:r>
        <w:t>SCGState</w:t>
      </w:r>
      <w:r w:rsidRPr="00E22C95">
        <w:t>Preference-r1</w:t>
      </w:r>
      <w:r>
        <w:t>7</w:t>
      </w:r>
      <w:r w:rsidRPr="00E22C95">
        <w:t xml:space="preserve"> ::=           </w:t>
      </w:r>
      <w:r w:rsidRPr="0064098F">
        <w:rPr>
          <w:color w:val="993366"/>
        </w:rPr>
        <w:t>SEQUENCE</w:t>
      </w:r>
      <w:r w:rsidRPr="00E22C95">
        <w:t xml:space="preserve"> {</w:t>
      </w:r>
    </w:p>
    <w:p w14:paraId="674D9601" w14:textId="37A37633" w:rsidR="00680E23" w:rsidRPr="00E22C95" w:rsidRDefault="00680E23" w:rsidP="00680E23">
      <w:pPr>
        <w:pStyle w:val="PL"/>
      </w:pPr>
      <w:r w:rsidRPr="00E22C95">
        <w:t xml:space="preserve">    preferred</w:t>
      </w:r>
      <w:r>
        <w:t>SCG</w:t>
      </w:r>
      <w:r w:rsidRPr="00E22C95">
        <w:t>-State-r1</w:t>
      </w:r>
      <w:r>
        <w:t>7</w:t>
      </w:r>
      <w:r w:rsidRPr="00E22C95">
        <w:t xml:space="preserve">              </w:t>
      </w:r>
      <w:r w:rsidRPr="0064098F">
        <w:rPr>
          <w:color w:val="993366"/>
        </w:rPr>
        <w:t>ENUMERATED</w:t>
      </w:r>
      <w:r w:rsidRPr="00E22C95">
        <w:t xml:space="preserve"> {</w:t>
      </w:r>
      <w:r>
        <w:t>activation</w:t>
      </w:r>
      <w:r w:rsidRPr="00E22C95">
        <w:t>,</w:t>
      </w:r>
      <w:r w:rsidRPr="00680E23">
        <w:rPr>
          <w:lang w:val="en-US"/>
        </w:rPr>
        <w:t xml:space="preserve"> </w:t>
      </w:r>
      <w:r>
        <w:t>de</w:t>
      </w:r>
      <w:r w:rsidRPr="000C2302">
        <w:rPr>
          <w:lang w:val="en-US"/>
        </w:rPr>
        <w:t>activation</w:t>
      </w:r>
      <w:r w:rsidRPr="00E22C95">
        <w:t>}</w:t>
      </w:r>
    </w:p>
    <w:p w14:paraId="268098E1" w14:textId="77777777" w:rsidR="00680E23" w:rsidRPr="00E22C95" w:rsidRDefault="00680E23" w:rsidP="00680E23">
      <w:pPr>
        <w:pStyle w:val="PL"/>
      </w:pPr>
      <w:r w:rsidRPr="00E22C95">
        <w:t>}</w:t>
      </w:r>
    </w:p>
    <w:bookmarkEnd w:id="3"/>
    <w:bookmarkEnd w:id="4"/>
    <w:p w14:paraId="71B84AE7" w14:textId="77777777" w:rsidR="00D823BA" w:rsidRDefault="00D823BA" w:rsidP="000C222A">
      <w:pPr>
        <w:spacing w:after="180"/>
        <w:jc w:val="both"/>
        <w:rPr>
          <w:rFonts w:ascii="Times New Roman" w:hAnsi="Times New Roman" w:cs="Times New Roman"/>
          <w:sz w:val="20"/>
          <w:szCs w:val="20"/>
        </w:rPr>
      </w:pPr>
    </w:p>
    <w:p w14:paraId="126FDFD1" w14:textId="7F2D1DF8" w:rsidR="00680E23" w:rsidRDefault="00D823BA" w:rsidP="000C222A">
      <w:pPr>
        <w:spacing w:after="180"/>
        <w:jc w:val="both"/>
        <w:rPr>
          <w:rFonts w:ascii="Times New Roman" w:hAnsi="Times New Roman" w:cs="Times New Roman"/>
          <w:sz w:val="20"/>
          <w:szCs w:val="20"/>
        </w:rPr>
      </w:pPr>
      <w:r w:rsidRPr="00D823BA">
        <w:rPr>
          <w:rFonts w:ascii="Times New Roman" w:hAnsi="Times New Roman" w:cs="Times New Roman"/>
          <w:sz w:val="20"/>
          <w:szCs w:val="20"/>
        </w:rPr>
        <w:t>A Text Proposal for capturing this in the TS 38.331 running CR [</w:t>
      </w:r>
      <w:r w:rsidR="00C3562E">
        <w:rPr>
          <w:rFonts w:ascii="Times New Roman" w:hAnsi="Times New Roman" w:cs="Times New Roman"/>
          <w:sz w:val="20"/>
          <w:szCs w:val="20"/>
        </w:rPr>
        <w:t>2</w:t>
      </w:r>
      <w:r w:rsidRPr="00D823BA">
        <w:rPr>
          <w:rFonts w:ascii="Times New Roman" w:hAnsi="Times New Roman" w:cs="Times New Roman"/>
          <w:sz w:val="20"/>
          <w:szCs w:val="20"/>
        </w:rPr>
        <w:t>] is included in Annex.</w:t>
      </w:r>
    </w:p>
    <w:p w14:paraId="622AAC0A" w14:textId="6D5199F6" w:rsidR="00A42738" w:rsidRPr="00A42738" w:rsidRDefault="00A42738" w:rsidP="00A42738">
      <w:pPr>
        <w:spacing w:after="180"/>
        <w:jc w:val="both"/>
        <w:rPr>
          <w:rFonts w:ascii="Times New Roman" w:hAnsi="Times New Roman" w:cs="Times New Roman"/>
          <w:b/>
          <w:bCs/>
          <w:sz w:val="20"/>
          <w:szCs w:val="20"/>
        </w:rPr>
      </w:pPr>
      <w:r w:rsidRPr="00A42738">
        <w:rPr>
          <w:rFonts w:ascii="Times New Roman" w:hAnsi="Times New Roman" w:cs="Times New Roman"/>
          <w:sz w:val="20"/>
          <w:szCs w:val="20"/>
        </w:rPr>
        <w:t xml:space="preserve">Beside the data arrival, Fast MCG link recovery is identified as one of potential scenarios for UE-requested activation. During MCG link failure, the UE is unable to directly send the request to MN since the </w:t>
      </w:r>
      <w:r w:rsidRPr="00A42738">
        <w:rPr>
          <w:rFonts w:ascii="Times New Roman" w:hAnsi="Times New Roman" w:cs="Times New Roman" w:hint="eastAsia"/>
          <w:sz w:val="20"/>
          <w:szCs w:val="20"/>
        </w:rPr>
        <w:t>link</w:t>
      </w:r>
      <w:r w:rsidRPr="00A42738">
        <w:rPr>
          <w:rFonts w:ascii="Times New Roman" w:hAnsi="Times New Roman" w:cs="Times New Roman"/>
          <w:sz w:val="20"/>
          <w:szCs w:val="20"/>
        </w:rPr>
        <w:t xml:space="preserve"> between MN and UE is suspended. In another word, the message to MN needs to be transmitted via SCG. Further discussions need to be performed for interactions between NW nodes in other scenarios. For example, UE could not inform MN as the explicit indication discussed above. The implicit indication, e.g.</w:t>
      </w:r>
      <w:r w:rsidR="007062DC">
        <w:rPr>
          <w:rFonts w:ascii="Times New Roman" w:hAnsi="Times New Roman" w:cs="Times New Roman"/>
          <w:sz w:val="20"/>
          <w:szCs w:val="20"/>
        </w:rPr>
        <w:t>,</w:t>
      </w:r>
      <w:r w:rsidRPr="00A42738">
        <w:rPr>
          <w:rFonts w:ascii="Times New Roman" w:hAnsi="Times New Roman" w:cs="Times New Roman"/>
          <w:sz w:val="20"/>
          <w:szCs w:val="20"/>
        </w:rPr>
        <w:t xml:space="preserve"> </w:t>
      </w:r>
      <w:r w:rsidR="007C5688">
        <w:rPr>
          <w:rFonts w:ascii="Times New Roman" w:hAnsi="Times New Roman" w:cs="Times New Roman"/>
          <w:sz w:val="20"/>
          <w:szCs w:val="20"/>
        </w:rPr>
        <w:t xml:space="preserve">sending SR/initiating </w:t>
      </w:r>
      <w:r w:rsidRPr="00A42738">
        <w:rPr>
          <w:rFonts w:ascii="Times New Roman" w:hAnsi="Times New Roman" w:cs="Times New Roman"/>
          <w:sz w:val="20"/>
          <w:szCs w:val="20"/>
        </w:rPr>
        <w:t xml:space="preserve">RACH to the de-activated SCG, </w:t>
      </w:r>
      <w:r w:rsidRPr="00A42738">
        <w:rPr>
          <w:rFonts w:ascii="Times New Roman" w:hAnsi="Times New Roman" w:cs="Times New Roman" w:hint="eastAsia"/>
          <w:sz w:val="20"/>
          <w:szCs w:val="20"/>
        </w:rPr>
        <w:t>could</w:t>
      </w:r>
      <w:r w:rsidRPr="00A42738">
        <w:rPr>
          <w:rFonts w:ascii="Times New Roman" w:hAnsi="Times New Roman" w:cs="Times New Roman"/>
          <w:sz w:val="20"/>
          <w:szCs w:val="20"/>
        </w:rPr>
        <w:t xml:space="preserve"> be employed to utilized the fast MCG link recovery of Rel-16.</w:t>
      </w:r>
    </w:p>
    <w:p w14:paraId="190C3B86" w14:textId="61961C2D" w:rsidR="00A42738" w:rsidRPr="00A42738" w:rsidRDefault="00934A71" w:rsidP="008678D5">
      <w:pPr>
        <w:spacing w:after="180"/>
        <w:jc w:val="both"/>
        <w:rPr>
          <w:rFonts w:ascii="Times New Roman" w:hAnsi="Times New Roman" w:cs="Times New Roman"/>
          <w:b/>
          <w:bCs/>
          <w:sz w:val="20"/>
          <w:szCs w:val="20"/>
        </w:rPr>
      </w:pPr>
      <w:r w:rsidRPr="00934A71">
        <w:rPr>
          <w:rFonts w:ascii="Times New Roman" w:hAnsi="Times New Roman" w:cs="Times New Roman" w:hint="eastAsia"/>
          <w:b/>
          <w:bCs/>
          <w:sz w:val="20"/>
          <w:szCs w:val="20"/>
        </w:rPr>
        <w:t>P</w:t>
      </w:r>
      <w:r w:rsidRPr="00934A71">
        <w:rPr>
          <w:rFonts w:ascii="Times New Roman" w:hAnsi="Times New Roman" w:cs="Times New Roman"/>
          <w:b/>
          <w:bCs/>
          <w:sz w:val="20"/>
          <w:szCs w:val="20"/>
        </w:rPr>
        <w:t xml:space="preserve">roposal </w:t>
      </w:r>
      <w:r>
        <w:rPr>
          <w:rFonts w:ascii="Times New Roman" w:hAnsi="Times New Roman" w:cs="Times New Roman"/>
          <w:b/>
          <w:bCs/>
          <w:sz w:val="20"/>
          <w:szCs w:val="20"/>
        </w:rPr>
        <w:t>3</w:t>
      </w:r>
      <w:r w:rsidRPr="00934A71">
        <w:rPr>
          <w:rFonts w:ascii="Times New Roman" w:hAnsi="Times New Roman" w:cs="Times New Roman"/>
          <w:b/>
          <w:bCs/>
          <w:sz w:val="20"/>
          <w:szCs w:val="20"/>
        </w:rPr>
        <w:t xml:space="preserve">: If there is </w:t>
      </w:r>
      <w:r>
        <w:rPr>
          <w:rFonts w:ascii="Times New Roman" w:hAnsi="Times New Roman" w:cs="Times New Roman"/>
          <w:b/>
          <w:bCs/>
          <w:sz w:val="20"/>
          <w:szCs w:val="20"/>
        </w:rPr>
        <w:t>MCG link failure</w:t>
      </w:r>
      <w:r w:rsidRPr="00934A71">
        <w:rPr>
          <w:rFonts w:ascii="Times New Roman" w:hAnsi="Times New Roman" w:cs="Times New Roman"/>
          <w:b/>
          <w:bCs/>
          <w:sz w:val="20"/>
          <w:szCs w:val="20"/>
        </w:rPr>
        <w:t xml:space="preserve"> while UE is in deactivated,</w:t>
      </w:r>
      <w:r>
        <w:rPr>
          <w:rFonts w:ascii="Times New Roman" w:hAnsi="Times New Roman" w:cs="Times New Roman"/>
          <w:b/>
          <w:bCs/>
          <w:sz w:val="20"/>
          <w:szCs w:val="20"/>
        </w:rPr>
        <w:t xml:space="preserve"> </w:t>
      </w:r>
      <w:r w:rsidR="0056505B" w:rsidRPr="0056505B">
        <w:rPr>
          <w:rFonts w:ascii="Times New Roman" w:hAnsi="Times New Roman" w:cs="Times New Roman"/>
          <w:b/>
          <w:bCs/>
          <w:sz w:val="20"/>
          <w:szCs w:val="20"/>
        </w:rPr>
        <w:t xml:space="preserve">the activation request from UE could be forwarded to MN by implicit indication e.g. </w:t>
      </w:r>
      <w:r w:rsidRPr="00934A71">
        <w:rPr>
          <w:rFonts w:ascii="Times New Roman" w:hAnsi="Times New Roman" w:cs="Times New Roman"/>
          <w:b/>
          <w:bCs/>
          <w:sz w:val="20"/>
          <w:szCs w:val="20"/>
        </w:rPr>
        <w:t>send</w:t>
      </w:r>
      <w:r w:rsidR="0056505B">
        <w:rPr>
          <w:rFonts w:ascii="Times New Roman" w:hAnsi="Times New Roman" w:cs="Times New Roman"/>
          <w:b/>
          <w:bCs/>
          <w:sz w:val="20"/>
          <w:szCs w:val="20"/>
        </w:rPr>
        <w:t>ing</w:t>
      </w:r>
      <w:r w:rsidRPr="00934A71">
        <w:rPr>
          <w:rFonts w:ascii="Times New Roman" w:hAnsi="Times New Roman" w:cs="Times New Roman"/>
          <w:b/>
          <w:bCs/>
          <w:sz w:val="20"/>
          <w:szCs w:val="20"/>
        </w:rPr>
        <w:t xml:space="preserve"> SR/initiat</w:t>
      </w:r>
      <w:r w:rsidR="0056505B">
        <w:rPr>
          <w:rFonts w:ascii="Times New Roman" w:hAnsi="Times New Roman" w:cs="Times New Roman"/>
          <w:b/>
          <w:bCs/>
          <w:sz w:val="20"/>
          <w:szCs w:val="20"/>
        </w:rPr>
        <w:t>ing</w:t>
      </w:r>
      <w:r w:rsidRPr="00934A71">
        <w:rPr>
          <w:rFonts w:ascii="Times New Roman" w:hAnsi="Times New Roman" w:cs="Times New Roman"/>
          <w:b/>
          <w:bCs/>
          <w:sz w:val="20"/>
          <w:szCs w:val="20"/>
        </w:rPr>
        <w:t xml:space="preserve"> </w:t>
      </w:r>
      <w:r w:rsidRPr="00A42738">
        <w:rPr>
          <w:rFonts w:ascii="Times New Roman" w:hAnsi="Times New Roman" w:cs="Times New Roman"/>
          <w:b/>
          <w:bCs/>
          <w:sz w:val="20"/>
          <w:szCs w:val="20"/>
        </w:rPr>
        <w:t>RACH to the de-activated SCG</w:t>
      </w:r>
      <w:r w:rsidR="00A42738" w:rsidRPr="00A42738">
        <w:rPr>
          <w:rFonts w:ascii="Times New Roman" w:hAnsi="Times New Roman" w:cs="Times New Roman"/>
          <w:b/>
          <w:bCs/>
          <w:sz w:val="20"/>
          <w:szCs w:val="20"/>
        </w:rPr>
        <w:t xml:space="preserve">. </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55519308" w:rsidR="00FF10FA" w:rsidRPr="00E85D9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the </w:t>
      </w:r>
      <w:r w:rsidR="009E6CAD">
        <w:rPr>
          <w:rFonts w:ascii="Times New Roman" w:hAnsi="Times New Roman" w:cs="Times New Roman"/>
          <w:sz w:val="20"/>
          <w:szCs w:val="20"/>
        </w:rPr>
        <w:t>remaining issues</w:t>
      </w:r>
      <w:r w:rsidR="00401495" w:rsidRPr="00E85D9A">
        <w:rPr>
          <w:rFonts w:ascii="Times New Roman" w:hAnsi="Times New Roman" w:cs="Times New Roman"/>
          <w:sz w:val="20"/>
          <w:szCs w:val="20"/>
        </w:rPr>
        <w:t xml:space="preserve"> </w:t>
      </w:r>
      <w:r w:rsidR="00641A7C">
        <w:rPr>
          <w:rFonts w:ascii="Times New Roman" w:hAnsi="Times New Roman" w:cs="Times New Roman"/>
          <w:sz w:val="20"/>
          <w:szCs w:val="20"/>
        </w:rPr>
        <w:t>for</w:t>
      </w:r>
      <w:r w:rsidR="00641A7C" w:rsidRPr="00641A7C">
        <w:rPr>
          <w:rFonts w:ascii="Times New Roman" w:hAnsi="Times New Roman" w:cs="Times New Roman"/>
          <w:sz w:val="20"/>
          <w:szCs w:val="20"/>
        </w:rPr>
        <w:t xml:space="preserve"> SCG </w:t>
      </w:r>
      <w:r w:rsidR="009E6CAD">
        <w:rPr>
          <w:rFonts w:ascii="Times New Roman" w:hAnsi="Times New Roman" w:cs="Times New Roman"/>
          <w:sz w:val="20"/>
          <w:szCs w:val="20"/>
        </w:rPr>
        <w:t>(de)</w:t>
      </w:r>
      <w:r w:rsidR="00641A7C" w:rsidRPr="00641A7C">
        <w:rPr>
          <w:rFonts w:ascii="Times New Roman" w:hAnsi="Times New Roman" w:cs="Times New Roman"/>
          <w:sz w:val="20"/>
          <w:szCs w:val="20"/>
        </w:rPr>
        <w:t>activation</w:t>
      </w:r>
      <w:r w:rsidRPr="00E85D9A">
        <w:rPr>
          <w:rFonts w:ascii="Times New Roman" w:hAnsi="Times New Roman" w:cs="Times New Roman"/>
          <w:sz w:val="20"/>
          <w:szCs w:val="20"/>
        </w:rPr>
        <w:t>.</w:t>
      </w:r>
      <w:r w:rsidR="00401495">
        <w:rPr>
          <w:rFonts w:ascii="Times New Roman" w:hAnsi="Times New Roman" w:cs="Times New Roman"/>
          <w:sz w:val="20"/>
          <w:szCs w:val="20"/>
        </w:rPr>
        <w:t xml:space="preserve"> Follows are our proposal:</w:t>
      </w:r>
    </w:p>
    <w:p w14:paraId="69218DB8" w14:textId="77777777" w:rsidR="00255F5D" w:rsidRPr="00255F5D" w:rsidRDefault="00255F5D" w:rsidP="00255F5D">
      <w:pPr>
        <w:spacing w:after="180"/>
        <w:jc w:val="both"/>
        <w:rPr>
          <w:rFonts w:ascii="Times New Roman" w:hAnsi="Times New Roman" w:cs="Times New Roman"/>
          <w:b/>
          <w:bCs/>
          <w:sz w:val="20"/>
          <w:szCs w:val="20"/>
        </w:rPr>
      </w:pPr>
      <w:r w:rsidRPr="00255F5D">
        <w:rPr>
          <w:rFonts w:ascii="Times New Roman" w:hAnsi="Times New Roman" w:cs="Times New Roman" w:hint="eastAsia"/>
          <w:b/>
          <w:bCs/>
          <w:sz w:val="20"/>
          <w:szCs w:val="20"/>
        </w:rPr>
        <w:t>P</w:t>
      </w:r>
      <w:r w:rsidRPr="00255F5D">
        <w:rPr>
          <w:rFonts w:ascii="Times New Roman" w:hAnsi="Times New Roman" w:cs="Times New Roman"/>
          <w:b/>
          <w:bCs/>
          <w:sz w:val="20"/>
          <w:szCs w:val="20"/>
        </w:rPr>
        <w:t xml:space="preserve">roposal 1: If there is UL data arrival on an SCG DRB while UE is in deactivated, reuse </w:t>
      </w:r>
      <w:r w:rsidRPr="00255F5D">
        <w:rPr>
          <w:rFonts w:ascii="Times New Roman" w:hAnsi="Times New Roman" w:cs="Times New Roman"/>
          <w:b/>
          <w:bCs/>
          <w:i/>
          <w:iCs/>
          <w:sz w:val="20"/>
          <w:szCs w:val="20"/>
        </w:rPr>
        <w:t>UE Assistance Information</w:t>
      </w:r>
      <w:r w:rsidRPr="00255F5D">
        <w:rPr>
          <w:rFonts w:ascii="Times New Roman" w:hAnsi="Times New Roman" w:cs="Times New Roman"/>
          <w:b/>
          <w:bCs/>
          <w:sz w:val="20"/>
          <w:szCs w:val="20"/>
        </w:rPr>
        <w:t xml:space="preserve"> message for SCG (de)activation request from UE to MN, e.g. add the SCG state preference field with the deactivation IE. </w:t>
      </w:r>
    </w:p>
    <w:p w14:paraId="4CB80808" w14:textId="202118AC" w:rsidR="00255F5D" w:rsidRDefault="00255F5D" w:rsidP="00255F5D">
      <w:pPr>
        <w:spacing w:after="180"/>
        <w:jc w:val="both"/>
        <w:rPr>
          <w:rFonts w:ascii="Times New Roman" w:hAnsi="Times New Roman" w:cs="Times New Roman"/>
          <w:b/>
          <w:bCs/>
          <w:sz w:val="20"/>
          <w:szCs w:val="20"/>
        </w:rPr>
      </w:pPr>
      <w:r w:rsidRPr="00BC5BA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BC5BAE">
        <w:rPr>
          <w:rFonts w:ascii="Times New Roman" w:hAnsi="Times New Roman" w:cs="Times New Roman"/>
          <w:b/>
          <w:bCs/>
          <w:sz w:val="20"/>
          <w:szCs w:val="20"/>
          <w:lang w:val="en-GB"/>
        </w:rPr>
        <w:t>: RAN2 is kindly asked to</w:t>
      </w:r>
      <w:r>
        <w:rPr>
          <w:rFonts w:ascii="Times New Roman" w:hAnsi="Times New Roman" w:cs="Times New Roman"/>
          <w:b/>
          <w:bCs/>
          <w:sz w:val="20"/>
          <w:szCs w:val="20"/>
          <w:lang w:val="en-GB"/>
        </w:rPr>
        <w:t xml:space="preserve"> </w:t>
      </w:r>
      <w:r w:rsidRPr="00BC5BAE">
        <w:rPr>
          <w:rFonts w:ascii="Times New Roman" w:hAnsi="Times New Roman" w:cs="Times New Roman"/>
          <w:b/>
          <w:bCs/>
          <w:sz w:val="20"/>
          <w:szCs w:val="20"/>
        </w:rPr>
        <w:t>define one SCG specific UE assistance information</w:t>
      </w:r>
      <w:r>
        <w:rPr>
          <w:rFonts w:ascii="Times New Roman" w:hAnsi="Times New Roman" w:cs="Times New Roman"/>
          <w:b/>
          <w:bCs/>
          <w:sz w:val="20"/>
          <w:szCs w:val="20"/>
        </w:rPr>
        <w:t xml:space="preserve"> for the</w:t>
      </w:r>
      <w:r w:rsidRPr="00BC5BAE">
        <w:rPr>
          <w:rFonts w:ascii="Times New Roman" w:hAnsi="Times New Roman" w:cs="Times New Roman"/>
          <w:b/>
          <w:bCs/>
          <w:sz w:val="20"/>
          <w:szCs w:val="20"/>
        </w:rPr>
        <w:t xml:space="preserve"> preference on the SCG state</w:t>
      </w:r>
      <w:r>
        <w:rPr>
          <w:rFonts w:ascii="Times New Roman" w:hAnsi="Times New Roman" w:cs="Times New Roman"/>
          <w:b/>
          <w:bCs/>
          <w:sz w:val="20"/>
          <w:szCs w:val="20"/>
        </w:rPr>
        <w:t xml:space="preserve">, </w:t>
      </w:r>
      <w:r w:rsidR="00D823BA" w:rsidRPr="00D823BA">
        <w:rPr>
          <w:rFonts w:ascii="Times New Roman" w:hAnsi="Times New Roman" w:cs="Times New Roman"/>
          <w:b/>
          <w:bCs/>
          <w:sz w:val="20"/>
          <w:szCs w:val="20"/>
        </w:rPr>
        <w:t>as below</w:t>
      </w:r>
    </w:p>
    <w:p w14:paraId="4B18E682" w14:textId="77777777" w:rsidR="00255F5D" w:rsidRPr="00E22C95" w:rsidRDefault="00255F5D" w:rsidP="00255F5D">
      <w:pPr>
        <w:pStyle w:val="PL"/>
      </w:pPr>
      <w:r>
        <w:t>SCGState</w:t>
      </w:r>
      <w:r w:rsidRPr="00E22C95">
        <w:t>Preference-r1</w:t>
      </w:r>
      <w:r>
        <w:t>7</w:t>
      </w:r>
      <w:r w:rsidRPr="00E22C95">
        <w:t xml:space="preserve"> ::=           </w:t>
      </w:r>
      <w:r w:rsidRPr="0064098F">
        <w:rPr>
          <w:color w:val="993366"/>
        </w:rPr>
        <w:t>SEQUENCE</w:t>
      </w:r>
      <w:r w:rsidRPr="00E22C95">
        <w:t xml:space="preserve"> {</w:t>
      </w:r>
    </w:p>
    <w:p w14:paraId="154FEDA2" w14:textId="77777777" w:rsidR="00255F5D" w:rsidRPr="00E22C95" w:rsidRDefault="00255F5D" w:rsidP="00255F5D">
      <w:pPr>
        <w:pStyle w:val="PL"/>
      </w:pPr>
      <w:r w:rsidRPr="00E22C95">
        <w:t xml:space="preserve">    preferred</w:t>
      </w:r>
      <w:r>
        <w:t>SCG</w:t>
      </w:r>
      <w:r w:rsidRPr="00E22C95">
        <w:t>-State-r1</w:t>
      </w:r>
      <w:r>
        <w:t>7</w:t>
      </w:r>
      <w:r w:rsidRPr="00E22C95">
        <w:t xml:space="preserve">              </w:t>
      </w:r>
      <w:r w:rsidRPr="0064098F">
        <w:rPr>
          <w:color w:val="993366"/>
        </w:rPr>
        <w:t>ENUMERATED</w:t>
      </w:r>
      <w:r w:rsidRPr="00E22C95">
        <w:t xml:space="preserve"> {</w:t>
      </w:r>
      <w:r>
        <w:t>activation</w:t>
      </w:r>
      <w:r w:rsidRPr="00E22C95">
        <w:t>,</w:t>
      </w:r>
      <w:r w:rsidRPr="00680E23">
        <w:rPr>
          <w:lang w:val="en-US"/>
        </w:rPr>
        <w:t xml:space="preserve"> </w:t>
      </w:r>
      <w:r>
        <w:t>de</w:t>
      </w:r>
      <w:r w:rsidRPr="000C2302">
        <w:rPr>
          <w:lang w:val="en-US"/>
        </w:rPr>
        <w:t>activation</w:t>
      </w:r>
      <w:r w:rsidRPr="00E22C95">
        <w:t>}</w:t>
      </w:r>
    </w:p>
    <w:p w14:paraId="365C229D" w14:textId="77777777" w:rsidR="00255F5D" w:rsidRPr="00E22C95" w:rsidRDefault="00255F5D" w:rsidP="00255F5D">
      <w:pPr>
        <w:pStyle w:val="PL"/>
      </w:pPr>
      <w:r w:rsidRPr="00E22C95">
        <w:t>}</w:t>
      </w:r>
    </w:p>
    <w:p w14:paraId="5E8E7B60" w14:textId="65156E0E" w:rsidR="00B11EB4" w:rsidRPr="00C3562E" w:rsidRDefault="00255F5D" w:rsidP="00410EFB">
      <w:pPr>
        <w:spacing w:after="180"/>
        <w:jc w:val="both"/>
        <w:rPr>
          <w:rFonts w:ascii="Times New Roman" w:hAnsi="Times New Roman" w:cs="Times New Roman"/>
          <w:b/>
          <w:bCs/>
          <w:sz w:val="20"/>
          <w:szCs w:val="20"/>
          <w:lang w:val="en-GB"/>
        </w:rPr>
      </w:pPr>
      <w:r w:rsidRPr="00C3562E">
        <w:rPr>
          <w:rFonts w:ascii="Times New Roman" w:hAnsi="Times New Roman" w:cs="Times New Roman" w:hint="eastAsia"/>
          <w:b/>
          <w:bCs/>
          <w:sz w:val="20"/>
          <w:szCs w:val="20"/>
          <w:lang w:val="en-GB"/>
        </w:rPr>
        <w:t>P</w:t>
      </w:r>
      <w:r w:rsidRPr="00C3562E">
        <w:rPr>
          <w:rFonts w:ascii="Times New Roman" w:hAnsi="Times New Roman" w:cs="Times New Roman"/>
          <w:b/>
          <w:bCs/>
          <w:sz w:val="20"/>
          <w:szCs w:val="20"/>
          <w:lang w:val="en-GB"/>
        </w:rPr>
        <w:t xml:space="preserve">roposal 3: If there is MCG link failure while UE is in deactivated, the activation request from UE could be forwarded to MN by implicit indication e.g. sending SR/initiating RACH to the de-activated SCG. </w:t>
      </w:r>
    </w:p>
    <w:p w14:paraId="2D4B6537" w14:textId="02828AA6" w:rsidR="005A0915" w:rsidRPr="00E6411C" w:rsidRDefault="00E6411C" w:rsidP="00B11EB4">
      <w:pPr>
        <w:pStyle w:val="1"/>
        <w:ind w:left="0" w:firstLine="0"/>
        <w:rPr>
          <w:rFonts w:eastAsia="Batang"/>
          <w:lang w:val="en-US" w:eastAsia="ko-KR"/>
        </w:rPr>
      </w:pPr>
      <w:bookmarkStart w:id="5"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5"/>
    <w:p w14:paraId="2379A636" w14:textId="2FD21EC0" w:rsidR="002A5961" w:rsidRDefault="005A0915" w:rsidP="00025E7C">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r w:rsidR="00AE678E" w:rsidRPr="00AE678E">
        <w:rPr>
          <w:rFonts w:ascii="Times New Roman" w:eastAsia="Batang" w:hAnsi="Times New Roman" w:cs="Times New Roman"/>
          <w:sz w:val="20"/>
          <w:szCs w:val="20"/>
          <w:lang w:val="en-GB" w:eastAsia="en-US"/>
        </w:rPr>
        <w:t>R2-2110869</w:t>
      </w:r>
      <w:r w:rsidR="00AE678E" w:rsidRPr="00AE678E">
        <w:rPr>
          <w:rFonts w:ascii="Times New Roman" w:eastAsia="Batang" w:hAnsi="Times New Roman" w:cs="Times New Roman"/>
          <w:sz w:val="20"/>
          <w:szCs w:val="20"/>
          <w:lang w:val="en-GB" w:eastAsia="en-US"/>
        </w:rPr>
        <w:tab/>
        <w:t>[Post115-e][219][R17 DCCA] UE-initiated SCG activation  (Huawei)</w:t>
      </w:r>
      <w:r w:rsidR="00AE678E" w:rsidRPr="00AE678E">
        <w:rPr>
          <w:rFonts w:ascii="Times New Roman" w:eastAsia="Batang" w:hAnsi="Times New Roman" w:cs="Times New Roman"/>
          <w:sz w:val="20"/>
          <w:szCs w:val="20"/>
          <w:lang w:val="en-GB" w:eastAsia="en-US"/>
        </w:rPr>
        <w:tab/>
        <w:t>Huawei, HiSilicon</w:t>
      </w:r>
      <w:r w:rsidR="00AE678E" w:rsidRPr="00AE678E">
        <w:rPr>
          <w:rFonts w:ascii="Times New Roman" w:eastAsia="Batang" w:hAnsi="Times New Roman" w:cs="Times New Roman"/>
          <w:sz w:val="20"/>
          <w:szCs w:val="20"/>
          <w:lang w:val="en-GB" w:eastAsia="en-US"/>
        </w:rPr>
        <w:tab/>
        <w:t>discussion</w:t>
      </w:r>
      <w:r w:rsidR="00AE678E" w:rsidRPr="00AE678E">
        <w:rPr>
          <w:rFonts w:ascii="Times New Roman" w:eastAsia="Batang" w:hAnsi="Times New Roman" w:cs="Times New Roman"/>
          <w:sz w:val="20"/>
          <w:szCs w:val="20"/>
          <w:lang w:val="en-GB" w:eastAsia="en-US"/>
        </w:rPr>
        <w:tab/>
        <w:t>LTE_NR_DC_enh2-Core</w:t>
      </w:r>
      <w:r w:rsidR="00AE678E" w:rsidRPr="00AE678E">
        <w:rPr>
          <w:rFonts w:ascii="Times New Roman" w:eastAsia="Batang" w:hAnsi="Times New Roman" w:cs="Times New Roman"/>
          <w:sz w:val="20"/>
          <w:szCs w:val="20"/>
          <w:lang w:val="en-GB" w:eastAsia="en-US"/>
        </w:rPr>
        <w:tab/>
        <w:t>Late</w:t>
      </w:r>
    </w:p>
    <w:p w14:paraId="2AF28810" w14:textId="3B63CBD3" w:rsidR="001E45BC" w:rsidRPr="00D63DC4" w:rsidRDefault="00F56EBB" w:rsidP="00025E7C">
      <w:pPr>
        <w:spacing w:after="180"/>
        <w:ind w:left="1350" w:hanging="1350"/>
        <w:rPr>
          <w:rFonts w:ascii="Times New Roman" w:hAnsi="Times New Roman" w:cs="Times New Roman" w:hint="eastAsia"/>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2]</w:t>
      </w:r>
      <w:r w:rsidR="00D63DC4" w:rsidRPr="00D63DC4">
        <w:t xml:space="preserve"> </w:t>
      </w:r>
      <w:r w:rsidR="00D63DC4" w:rsidRPr="00D63DC4">
        <w:rPr>
          <w:rFonts w:ascii="Times New Roman" w:hAnsi="Times New Roman" w:cs="Times New Roman"/>
          <w:sz w:val="20"/>
          <w:szCs w:val="20"/>
          <w:lang w:val="en-GB"/>
        </w:rPr>
        <w:t>R2-2110867</w:t>
      </w:r>
      <w:r w:rsidR="00D63DC4" w:rsidRPr="00D63DC4">
        <w:rPr>
          <w:rFonts w:ascii="Times New Roman" w:hAnsi="Times New Roman" w:cs="Times New Roman"/>
          <w:sz w:val="20"/>
          <w:szCs w:val="20"/>
          <w:lang w:val="en-GB"/>
        </w:rPr>
        <w:tab/>
        <w:t>Introduction of SCG deactivation</w:t>
      </w:r>
      <w:r w:rsidR="00D63DC4" w:rsidRPr="00D63DC4">
        <w:rPr>
          <w:rFonts w:ascii="Times New Roman" w:hAnsi="Times New Roman" w:cs="Times New Roman"/>
          <w:sz w:val="20"/>
          <w:szCs w:val="20"/>
          <w:lang w:val="en-GB"/>
        </w:rPr>
        <w:tab/>
        <w:t>Huawei, HiSilicon</w:t>
      </w:r>
      <w:r w:rsidR="00D63DC4" w:rsidRPr="00D63DC4">
        <w:rPr>
          <w:rFonts w:ascii="Times New Roman" w:hAnsi="Times New Roman" w:cs="Times New Roman"/>
          <w:sz w:val="20"/>
          <w:szCs w:val="20"/>
          <w:lang w:val="en-GB"/>
        </w:rPr>
        <w:tab/>
        <w:t>draftCR</w:t>
      </w:r>
      <w:r w:rsidR="00D63DC4" w:rsidRPr="00D63DC4">
        <w:rPr>
          <w:rFonts w:ascii="Times New Roman" w:hAnsi="Times New Roman" w:cs="Times New Roman"/>
          <w:sz w:val="20"/>
          <w:szCs w:val="20"/>
          <w:lang w:val="en-GB"/>
        </w:rPr>
        <w:tab/>
        <w:t>Rel-17</w:t>
      </w:r>
      <w:r w:rsidR="00D63DC4" w:rsidRPr="00D63DC4">
        <w:rPr>
          <w:rFonts w:ascii="Times New Roman" w:hAnsi="Times New Roman" w:cs="Times New Roman"/>
          <w:sz w:val="20"/>
          <w:szCs w:val="20"/>
          <w:lang w:val="en-GB"/>
        </w:rPr>
        <w:tab/>
        <w:t>38.331</w:t>
      </w:r>
      <w:r w:rsidR="00D63DC4" w:rsidRPr="00D63DC4">
        <w:rPr>
          <w:rFonts w:ascii="Times New Roman" w:hAnsi="Times New Roman" w:cs="Times New Roman"/>
          <w:sz w:val="20"/>
          <w:szCs w:val="20"/>
          <w:lang w:val="en-GB"/>
        </w:rPr>
        <w:tab/>
        <w:t>16.6.0</w:t>
      </w:r>
      <w:r w:rsidR="00D63DC4" w:rsidRPr="00D63DC4">
        <w:rPr>
          <w:rFonts w:ascii="Times New Roman" w:hAnsi="Times New Roman" w:cs="Times New Roman"/>
          <w:sz w:val="20"/>
          <w:szCs w:val="20"/>
          <w:lang w:val="en-GB"/>
        </w:rPr>
        <w:tab/>
        <w:t>B</w:t>
      </w:r>
      <w:r w:rsidR="00D63DC4" w:rsidRPr="00D63DC4">
        <w:rPr>
          <w:rFonts w:ascii="Times New Roman" w:hAnsi="Times New Roman" w:cs="Times New Roman"/>
          <w:sz w:val="20"/>
          <w:szCs w:val="20"/>
          <w:lang w:val="en-GB"/>
        </w:rPr>
        <w:tab/>
        <w:t>LTE_NR_DC_enh2-Core</w:t>
      </w:r>
      <w:r w:rsidR="00D63DC4" w:rsidRPr="00D63DC4">
        <w:rPr>
          <w:rFonts w:ascii="Times New Roman" w:hAnsi="Times New Roman" w:cs="Times New Roman"/>
          <w:sz w:val="20"/>
          <w:szCs w:val="20"/>
          <w:lang w:val="en-GB"/>
        </w:rPr>
        <w:tab/>
        <w:t>Late</w:t>
      </w:r>
    </w:p>
    <w:p w14:paraId="47D6E8A0" w14:textId="5054D2B8" w:rsidR="00DC56C4" w:rsidRPr="00DC56C4" w:rsidRDefault="00546BB9" w:rsidP="00F56EBB">
      <w:pPr>
        <w:widowControl w:val="0"/>
        <w:pBdr>
          <w:top w:val="single" w:sz="12" w:space="3" w:color="auto"/>
        </w:pBdr>
        <w:spacing w:before="240" w:after="180"/>
        <w:ind w:left="432" w:hanging="432"/>
        <w:outlineLvl w:val="0"/>
        <w:rPr>
          <w:rFonts w:ascii="Arial" w:eastAsia="宋体" w:hAnsi="Arial" w:cs="Times New Roman"/>
          <w:sz w:val="36"/>
          <w:szCs w:val="20"/>
          <w:lang w:val="en-GB" w:eastAsia="en-US"/>
        </w:rPr>
      </w:pPr>
      <w:r w:rsidRPr="00546BB9">
        <w:rPr>
          <w:rFonts w:ascii="Arial" w:eastAsia="宋体" w:hAnsi="Arial" w:cs="Times New Roman"/>
          <w:sz w:val="36"/>
          <w:szCs w:val="20"/>
          <w:lang w:eastAsia="en-US"/>
        </w:rPr>
        <w:t>Annex</w:t>
      </w:r>
      <w:r w:rsidR="00DC56C4" w:rsidRPr="00DC56C4">
        <w:rPr>
          <w:rFonts w:ascii="Arial" w:eastAsia="宋体" w:hAnsi="Arial" w:cs="Times New Roman"/>
          <w:sz w:val="36"/>
          <w:szCs w:val="20"/>
          <w:lang w:val="en-GB" w:eastAsia="en-US"/>
        </w:rPr>
        <w:t xml:space="preserve">: TP against 38.331 </w:t>
      </w:r>
      <w:r w:rsidR="00E45A3B">
        <w:rPr>
          <w:rFonts w:ascii="Arial" w:eastAsia="宋体" w:hAnsi="Arial" w:cs="Times New Roman" w:hint="eastAsia"/>
          <w:sz w:val="36"/>
          <w:szCs w:val="20"/>
          <w:lang w:val="en-GB"/>
        </w:rPr>
        <w:t>running</w:t>
      </w:r>
      <w:r w:rsidR="00E45A3B">
        <w:rPr>
          <w:rFonts w:ascii="Arial" w:eastAsia="宋体" w:hAnsi="Arial" w:cs="Times New Roman"/>
          <w:sz w:val="36"/>
          <w:szCs w:val="20"/>
          <w:lang w:val="en-GB" w:eastAsia="en-US"/>
        </w:rPr>
        <w:t xml:space="preserve"> </w:t>
      </w:r>
      <w:r w:rsidR="00E45A3B">
        <w:rPr>
          <w:rFonts w:ascii="Arial" w:eastAsia="宋体" w:hAnsi="Arial" w:cs="Times New Roman" w:hint="eastAsia"/>
          <w:sz w:val="36"/>
          <w:szCs w:val="20"/>
          <w:lang w:val="en-GB"/>
        </w:rPr>
        <w:t>CR</w:t>
      </w:r>
      <w:r w:rsidR="00E45A3B">
        <w:rPr>
          <w:rFonts w:ascii="Arial" w:eastAsia="宋体" w:hAnsi="Arial" w:cs="Times New Roman"/>
          <w:sz w:val="36"/>
          <w:szCs w:val="20"/>
          <w:lang w:val="en-GB" w:eastAsia="en-US"/>
        </w:rPr>
        <w:t xml:space="preserve"> on</w:t>
      </w:r>
      <w:r w:rsidR="00F56EBB">
        <w:rPr>
          <w:rFonts w:ascii="Arial" w:eastAsia="宋体" w:hAnsi="Arial" w:cs="Times New Roman" w:hint="eastAsia"/>
          <w:sz w:val="36"/>
          <w:szCs w:val="20"/>
          <w:lang w:val="en-GB"/>
        </w:rPr>
        <w:t xml:space="preserve"> </w:t>
      </w:r>
      <w:r w:rsidR="00F56EBB">
        <w:rPr>
          <w:rFonts w:ascii="Arial" w:eastAsia="宋体" w:hAnsi="Arial" w:cs="Times New Roman"/>
          <w:sz w:val="36"/>
          <w:szCs w:val="20"/>
          <w:lang w:val="en-GB" w:eastAsia="en-US"/>
        </w:rPr>
        <w:t>R17</w:t>
      </w:r>
    </w:p>
    <w:p w14:paraId="1AA7111A" w14:textId="37DFC038" w:rsidR="00DC56C4" w:rsidRPr="00DC56C4" w:rsidRDefault="00DC56C4" w:rsidP="00DC56C4">
      <w:pPr>
        <w:overflowPunct w:val="0"/>
        <w:autoSpaceDE w:val="0"/>
        <w:autoSpaceDN w:val="0"/>
        <w:adjustRightInd w:val="0"/>
        <w:spacing w:after="120"/>
        <w:jc w:val="both"/>
        <w:textAlignment w:val="baseline"/>
        <w:rPr>
          <w:rFonts w:ascii="Arial" w:eastAsia="宋体" w:hAnsi="Arial" w:cs="Times New Roman"/>
          <w:sz w:val="20"/>
          <w:szCs w:val="20"/>
          <w:lang w:val="en-GB" w:eastAsia="x-none"/>
        </w:rPr>
      </w:pPr>
      <w:bookmarkStart w:id="6" w:name="_Hlk85651416"/>
      <w:r w:rsidRPr="00DC56C4">
        <w:rPr>
          <w:rFonts w:ascii="Arial" w:eastAsia="宋体" w:hAnsi="Arial" w:cs="Times New Roman"/>
          <w:sz w:val="20"/>
          <w:szCs w:val="20"/>
          <w:lang w:val="en-GB" w:eastAsia="x-none"/>
        </w:rPr>
        <w:t xml:space="preserve">Here, the </w:t>
      </w:r>
      <w:r w:rsidR="00E45A3B">
        <w:rPr>
          <w:rFonts w:ascii="Arial" w:eastAsia="宋体" w:hAnsi="Arial" w:cs="Times New Roman" w:hint="eastAsia"/>
          <w:sz w:val="20"/>
          <w:szCs w:val="20"/>
          <w:lang w:val="en-GB"/>
        </w:rPr>
        <w:t>TS</w:t>
      </w:r>
      <w:r w:rsidR="00E45A3B">
        <w:rPr>
          <w:rFonts w:ascii="Arial" w:eastAsia="宋体" w:hAnsi="Arial" w:cs="Times New Roman"/>
          <w:sz w:val="20"/>
          <w:szCs w:val="20"/>
          <w:lang w:val="en-GB" w:eastAsia="x-none"/>
        </w:rPr>
        <w:t xml:space="preserve"> </w:t>
      </w:r>
      <w:r w:rsidRPr="00DC56C4">
        <w:rPr>
          <w:rFonts w:ascii="Arial" w:eastAsia="宋体" w:hAnsi="Arial" w:cs="Times New Roman"/>
          <w:sz w:val="20"/>
          <w:szCs w:val="20"/>
          <w:lang w:val="en-GB" w:eastAsia="x-none"/>
        </w:rPr>
        <w:t>38.3</w:t>
      </w:r>
      <w:r w:rsidR="00EA77DC">
        <w:rPr>
          <w:rFonts w:ascii="Arial" w:eastAsia="宋体" w:hAnsi="Arial" w:cs="Times New Roman"/>
          <w:sz w:val="20"/>
          <w:szCs w:val="20"/>
          <w:lang w:val="en-GB" w:eastAsia="x-none"/>
        </w:rPr>
        <w:t xml:space="preserve">31 </w:t>
      </w:r>
      <w:r w:rsidRPr="00DC56C4">
        <w:rPr>
          <w:rFonts w:ascii="Arial" w:eastAsia="宋体" w:hAnsi="Arial" w:cs="Times New Roman"/>
          <w:sz w:val="20"/>
          <w:szCs w:val="20"/>
          <w:lang w:val="en-GB" w:eastAsia="x-none"/>
        </w:rPr>
        <w:t>[2] is used as basis and the change bars illustrate the proposed changes for introducing the</w:t>
      </w:r>
      <w:r w:rsidR="00EA77DC">
        <w:rPr>
          <w:rFonts w:ascii="Arial" w:eastAsia="宋体" w:hAnsi="Arial" w:cs="Times New Roman"/>
          <w:sz w:val="20"/>
          <w:szCs w:val="20"/>
          <w:lang w:val="en-GB" w:eastAsia="x-none"/>
        </w:rPr>
        <w:t xml:space="preserve"> </w:t>
      </w:r>
      <w:r w:rsidR="00EA77DC" w:rsidRPr="00EA77DC">
        <w:rPr>
          <w:rFonts w:ascii="Arial" w:eastAsia="宋体" w:hAnsi="Arial" w:cs="Times New Roman"/>
          <w:sz w:val="20"/>
          <w:szCs w:val="20"/>
          <w:lang w:val="en-GB" w:eastAsia="x-none"/>
        </w:rPr>
        <w:t>UE assistance information for the preference on the SCG state</w:t>
      </w:r>
      <w:r w:rsidRPr="00DC56C4">
        <w:rPr>
          <w:rFonts w:ascii="Arial" w:eastAsia="宋体" w:hAnsi="Arial" w:cs="Times New Roman"/>
          <w:sz w:val="20"/>
          <w:szCs w:val="20"/>
          <w:lang w:val="en-GB" w:eastAsia="x-none"/>
        </w:rPr>
        <w:t>.</w:t>
      </w:r>
    </w:p>
    <w:bookmarkEnd w:id="6"/>
    <w:p w14:paraId="1647D728" w14:textId="77777777" w:rsidR="00DC56C4" w:rsidRPr="00DC56C4" w:rsidRDefault="00DC56C4" w:rsidP="00DC56C4">
      <w:pPr>
        <w:spacing w:before="120"/>
        <w:rPr>
          <w:rFonts w:ascii="Times New Roman" w:eastAsia="Arial Unicode MS" w:hAnsi="Times New Roman" w:cs="Times New Roman"/>
          <w:sz w:val="20"/>
          <w:szCs w:val="20"/>
          <w:lang w:val="en-GB"/>
        </w:rPr>
      </w:pPr>
    </w:p>
    <w:p w14:paraId="5D15E2A9" w14:textId="77777777" w:rsidR="00DC56C4" w:rsidRPr="00DC56C4" w:rsidRDefault="00DC56C4" w:rsidP="00DC56C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sidRPr="00DC56C4">
        <w:rPr>
          <w:rFonts w:ascii="Arial" w:eastAsia="Arial Unicode MS" w:hAnsi="Arial" w:cs="Times New Roman"/>
          <w:i/>
          <w:iCs/>
          <w:sz w:val="20"/>
          <w:szCs w:val="20"/>
          <w:lang w:val="en-GB" w:eastAsia="en-US"/>
        </w:rPr>
        <w:t>START OF CHANGE</w:t>
      </w:r>
    </w:p>
    <w:p w14:paraId="2BA55206" w14:textId="77777777" w:rsidR="00DC56C4" w:rsidRPr="00DC56C4" w:rsidRDefault="00DC56C4" w:rsidP="00DC56C4">
      <w:pPr>
        <w:spacing w:before="120"/>
        <w:rPr>
          <w:rFonts w:ascii="Times New Roman" w:eastAsia="Arial Unicode MS" w:hAnsi="Times New Roman" w:cs="Times New Roman"/>
          <w:sz w:val="20"/>
          <w:szCs w:val="20"/>
          <w:lang w:val="en-GB"/>
        </w:rPr>
      </w:pPr>
    </w:p>
    <w:p w14:paraId="3FD79D6A" w14:textId="77777777" w:rsidR="00E45A3B" w:rsidRPr="00E45A3B" w:rsidRDefault="00E45A3B" w:rsidP="00E45A3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7" w:name="_Toc60776965"/>
      <w:bookmarkStart w:id="8" w:name="_Toc83739920"/>
      <w:r w:rsidRPr="00E45A3B">
        <w:rPr>
          <w:rFonts w:ascii="Arial" w:eastAsia="Times New Roman" w:hAnsi="Arial" w:cs="Times New Roman"/>
          <w:sz w:val="28"/>
          <w:szCs w:val="20"/>
          <w:lang w:val="en-GB" w:eastAsia="ja-JP"/>
        </w:rPr>
        <w:lastRenderedPageBreak/>
        <w:t>5.</w:t>
      </w:r>
      <w:r w:rsidRPr="00E45A3B">
        <w:rPr>
          <w:rFonts w:ascii="Arial" w:eastAsia="Times New Roman" w:hAnsi="Arial" w:cs="Times New Roman"/>
          <w:sz w:val="28"/>
          <w:szCs w:val="20"/>
          <w:lang w:val="en-GB"/>
        </w:rPr>
        <w:t>7</w:t>
      </w:r>
      <w:r w:rsidRPr="00E45A3B">
        <w:rPr>
          <w:rFonts w:ascii="Arial" w:eastAsia="Times New Roman" w:hAnsi="Arial" w:cs="Times New Roman"/>
          <w:sz w:val="28"/>
          <w:szCs w:val="20"/>
          <w:lang w:val="en-GB" w:eastAsia="ja-JP"/>
        </w:rPr>
        <w:t>.</w:t>
      </w:r>
      <w:r w:rsidRPr="00E45A3B">
        <w:rPr>
          <w:rFonts w:ascii="Arial" w:eastAsia="Times New Roman" w:hAnsi="Arial" w:cs="Times New Roman"/>
          <w:sz w:val="28"/>
          <w:szCs w:val="20"/>
          <w:lang w:val="en-GB"/>
        </w:rPr>
        <w:t>4</w:t>
      </w:r>
      <w:r w:rsidRPr="00E45A3B">
        <w:rPr>
          <w:rFonts w:ascii="Arial" w:eastAsia="Times New Roman" w:hAnsi="Arial" w:cs="Times New Roman"/>
          <w:sz w:val="28"/>
          <w:szCs w:val="20"/>
          <w:lang w:val="en-GB" w:eastAsia="ja-JP"/>
        </w:rPr>
        <w:tab/>
        <w:t>UE Assistance Information</w:t>
      </w:r>
      <w:bookmarkEnd w:id="7"/>
      <w:bookmarkEnd w:id="8"/>
    </w:p>
    <w:p w14:paraId="4DBEAF05" w14:textId="77777777" w:rsidR="00E45A3B" w:rsidRPr="00E45A3B" w:rsidRDefault="00E45A3B" w:rsidP="00E45A3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9" w:name="_Toc60776966"/>
      <w:bookmarkStart w:id="10" w:name="_Toc83739921"/>
      <w:r w:rsidRPr="00E45A3B">
        <w:rPr>
          <w:rFonts w:ascii="Arial" w:eastAsia="Times New Roman" w:hAnsi="Arial" w:cs="Times New Roman"/>
          <w:szCs w:val="20"/>
          <w:lang w:val="en-GB" w:eastAsia="ja-JP"/>
        </w:rPr>
        <w:t>5.</w:t>
      </w:r>
      <w:r w:rsidRPr="00E45A3B">
        <w:rPr>
          <w:rFonts w:ascii="Arial" w:eastAsia="Times New Roman" w:hAnsi="Arial" w:cs="Times New Roman"/>
          <w:szCs w:val="20"/>
          <w:lang w:val="en-GB"/>
        </w:rPr>
        <w:t>7</w:t>
      </w:r>
      <w:r w:rsidRPr="00E45A3B">
        <w:rPr>
          <w:rFonts w:ascii="Arial" w:eastAsia="Times New Roman" w:hAnsi="Arial" w:cs="Times New Roman"/>
          <w:szCs w:val="20"/>
          <w:lang w:val="en-GB" w:eastAsia="ja-JP"/>
        </w:rPr>
        <w:t>.</w:t>
      </w:r>
      <w:r w:rsidRPr="00E45A3B">
        <w:rPr>
          <w:rFonts w:ascii="Arial" w:eastAsia="Times New Roman" w:hAnsi="Arial" w:cs="Times New Roman"/>
          <w:szCs w:val="20"/>
          <w:lang w:val="en-GB"/>
        </w:rPr>
        <w:t>4</w:t>
      </w:r>
      <w:r w:rsidRPr="00E45A3B">
        <w:rPr>
          <w:rFonts w:ascii="Arial" w:eastAsia="Times New Roman" w:hAnsi="Arial" w:cs="Times New Roman"/>
          <w:szCs w:val="20"/>
          <w:lang w:val="en-GB" w:eastAsia="ja-JP"/>
        </w:rPr>
        <w:t>.1</w:t>
      </w:r>
      <w:r w:rsidRPr="00E45A3B">
        <w:rPr>
          <w:rFonts w:ascii="Arial" w:eastAsia="Times New Roman" w:hAnsi="Arial" w:cs="Times New Roman"/>
          <w:szCs w:val="20"/>
          <w:lang w:val="en-GB" w:eastAsia="ja-JP"/>
        </w:rPr>
        <w:tab/>
        <w:t>General</w:t>
      </w:r>
      <w:bookmarkEnd w:id="9"/>
      <w:bookmarkEnd w:id="10"/>
    </w:p>
    <w:p w14:paraId="274D1F8B" w14:textId="77777777" w:rsidR="00E45A3B" w:rsidRPr="00E45A3B" w:rsidRDefault="00E45A3B" w:rsidP="00E45A3B">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E45A3B">
        <w:rPr>
          <w:rFonts w:ascii="Arial" w:eastAsia="Times New Roman" w:hAnsi="Arial" w:cs="Times New Roman"/>
          <w:b/>
          <w:noProof/>
          <w:sz w:val="20"/>
          <w:szCs w:val="20"/>
          <w:lang w:val="en-GB" w:eastAsia="ja-JP"/>
        </w:rPr>
        <w:object w:dxaOrig="4035" w:dyaOrig="2070" w14:anchorId="581F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8pt;height:105.25pt" o:ole="">
            <v:imagedata r:id="rId7" o:title=""/>
          </v:shape>
          <o:OLEObject Type="Embed" ProgID="Mscgen.Chart" ShapeID="_x0000_i1025" DrawAspect="Content" ObjectID="_1703434966" r:id="rId8"/>
        </w:object>
      </w:r>
    </w:p>
    <w:p w14:paraId="54BFF156" w14:textId="77777777" w:rsidR="00E45A3B" w:rsidRPr="00E45A3B" w:rsidRDefault="00E45A3B" w:rsidP="00E45A3B">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E45A3B">
        <w:rPr>
          <w:rFonts w:ascii="Arial" w:eastAsia="Times New Roman" w:hAnsi="Arial" w:cs="Times New Roman"/>
          <w:b/>
          <w:sz w:val="20"/>
          <w:szCs w:val="20"/>
          <w:lang w:val="en-GB" w:eastAsia="ja-JP"/>
        </w:rPr>
        <w:t>Figure 5.7.4.1-1: UE Assistance Information</w:t>
      </w:r>
    </w:p>
    <w:p w14:paraId="629A41EA"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 xml:space="preserve">The purpose of this procedure is for the UE to inform </w:t>
      </w:r>
      <w:r w:rsidRPr="00E45A3B">
        <w:rPr>
          <w:rFonts w:ascii="Times New Roman" w:eastAsia="Times New Roman" w:hAnsi="Times New Roman" w:cs="Times New Roman"/>
          <w:sz w:val="20"/>
          <w:szCs w:val="20"/>
          <w:lang w:val="en-GB"/>
        </w:rPr>
        <w:t>the network</w:t>
      </w:r>
      <w:r w:rsidRPr="00E45A3B">
        <w:rPr>
          <w:rFonts w:ascii="Times New Roman" w:eastAsia="Times New Roman" w:hAnsi="Times New Roman" w:cs="Times New Roman"/>
          <w:sz w:val="20"/>
          <w:szCs w:val="20"/>
          <w:lang w:val="en-GB" w:eastAsia="ja-JP"/>
        </w:rPr>
        <w:t xml:space="preserve"> of:</w:t>
      </w:r>
    </w:p>
    <w:p w14:paraId="52DF8765"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delay budget report carrying desired increment/decrement in the connected mode DRX cycle length, or;</w:t>
      </w:r>
    </w:p>
    <w:p w14:paraId="645A2247"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overheating assistance information, or;</w:t>
      </w:r>
    </w:p>
    <w:p w14:paraId="70E1EFE8"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IDC assistance information, or;</w:t>
      </w:r>
    </w:p>
    <w:p w14:paraId="26BD89A0"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DRX parameters for power saving, or;</w:t>
      </w:r>
    </w:p>
    <w:p w14:paraId="505579CB"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the maximum aggregated bandwidth for power saving, or;</w:t>
      </w:r>
    </w:p>
    <w:p w14:paraId="7A2E4333"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the maximum number of secondary component carriers for power saving, or;</w:t>
      </w:r>
    </w:p>
    <w:p w14:paraId="5BD4EF4A"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the maximum number of MIMO layers for power saving, or;</w:t>
      </w:r>
    </w:p>
    <w:p w14:paraId="12ECDC27"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the minimum scheduling offset for cross-slot scheduling for power saving, or;</w:t>
      </w:r>
    </w:p>
    <w:p w14:paraId="23C677B8"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on the RRC state, or;</w:t>
      </w:r>
    </w:p>
    <w:p w14:paraId="0FEBA67D"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configured grant assistance information for NR sidelink communication, or;</w:t>
      </w:r>
    </w:p>
    <w:p w14:paraId="5E5EB850" w14:textId="7271C61B" w:rsidR="00E45A3B" w:rsidRDefault="00E45A3B" w:rsidP="00E45A3B">
      <w:pPr>
        <w:overflowPunct w:val="0"/>
        <w:autoSpaceDE w:val="0"/>
        <w:autoSpaceDN w:val="0"/>
        <w:adjustRightInd w:val="0"/>
        <w:spacing w:after="180"/>
        <w:ind w:left="568" w:hanging="284"/>
        <w:textAlignment w:val="baseline"/>
        <w:rPr>
          <w:ins w:id="11" w:author="Tang Xiaoxuan" w:date="2022-01-11T18:13:00Z"/>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eastAsia="ja-JP"/>
        </w:rPr>
        <w:tab/>
        <w:t>its preference in being provisioned with reference time information</w:t>
      </w:r>
      <w:ins w:id="12" w:author="CMCC-Xiaoxuan" w:date="2022-01-11T18:20:00Z">
        <w:r w:rsidR="009D1C84" w:rsidRPr="009D1C84">
          <w:rPr>
            <w:rFonts w:ascii="Times New Roman" w:eastAsia="Times New Roman" w:hAnsi="Times New Roman" w:cs="Times New Roman"/>
            <w:sz w:val="20"/>
            <w:szCs w:val="20"/>
            <w:lang w:val="en-GB" w:eastAsia="ja-JP"/>
          </w:rPr>
          <w:t>, or;</w:t>
        </w:r>
      </w:ins>
      <w:del w:id="13" w:author="CMCC-Xiaoxuan" w:date="2022-01-11T18:16:00Z">
        <w:r w:rsidRPr="00E45A3B" w:rsidDel="009D1C84">
          <w:rPr>
            <w:rFonts w:ascii="Times New Roman" w:eastAsia="Times New Roman" w:hAnsi="Times New Roman" w:cs="Times New Roman"/>
            <w:sz w:val="20"/>
            <w:szCs w:val="20"/>
            <w:lang w:val="en-GB" w:eastAsia="ja-JP"/>
          </w:rPr>
          <w:delText>.</w:delText>
        </w:r>
      </w:del>
    </w:p>
    <w:p w14:paraId="09566257" w14:textId="77777777" w:rsidR="009D1C84" w:rsidRPr="009D1C84" w:rsidRDefault="009D1C84" w:rsidP="009D1C84">
      <w:pPr>
        <w:overflowPunct w:val="0"/>
        <w:autoSpaceDE w:val="0"/>
        <w:autoSpaceDN w:val="0"/>
        <w:adjustRightInd w:val="0"/>
        <w:spacing w:after="180"/>
        <w:ind w:left="568" w:hanging="284"/>
        <w:textAlignment w:val="baseline"/>
        <w:rPr>
          <w:ins w:id="14" w:author="CMCC-Xiaoxuan" w:date="2022-01-11T18:20:00Z"/>
          <w:rFonts w:ascii="Times New Roman" w:eastAsia="Times New Roman" w:hAnsi="Times New Roman" w:cs="Times New Roman"/>
          <w:sz w:val="20"/>
          <w:szCs w:val="20"/>
          <w:lang w:val="en-GB" w:eastAsia="ja-JP"/>
        </w:rPr>
      </w:pPr>
      <w:ins w:id="15" w:author="CMCC-Xiaoxuan" w:date="2022-01-11T18:20:00Z">
        <w:r w:rsidRPr="009D1C84">
          <w:rPr>
            <w:rFonts w:ascii="Times New Roman" w:eastAsia="Times New Roman" w:hAnsi="Times New Roman" w:cs="Times New Roman" w:hint="eastAsia"/>
            <w:sz w:val="20"/>
            <w:szCs w:val="20"/>
            <w:lang w:val="en-GB" w:eastAsia="ja-JP"/>
          </w:rPr>
          <w:t>-</w:t>
        </w:r>
        <w:r w:rsidRPr="009D1C84">
          <w:rPr>
            <w:rFonts w:ascii="Times New Roman" w:eastAsia="Times New Roman" w:hAnsi="Times New Roman" w:cs="Times New Roman"/>
            <w:sz w:val="20"/>
            <w:szCs w:val="20"/>
            <w:lang w:val="en-GB" w:eastAsia="ja-JP"/>
          </w:rPr>
          <w:tab/>
          <w:t>its preference on the SCG state.</w:t>
        </w:r>
      </w:ins>
    </w:p>
    <w:p w14:paraId="72D1CA06"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p>
    <w:p w14:paraId="754036C5" w14:textId="77777777" w:rsidR="00E45A3B" w:rsidRPr="00E45A3B" w:rsidRDefault="00E45A3B" w:rsidP="00E45A3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6" w:name="_Toc60776967"/>
      <w:bookmarkStart w:id="17" w:name="_Toc83739922"/>
      <w:r w:rsidRPr="00E45A3B">
        <w:rPr>
          <w:rFonts w:ascii="Arial" w:eastAsia="Times New Roman" w:hAnsi="Arial" w:cs="Times New Roman"/>
          <w:szCs w:val="20"/>
          <w:lang w:val="en-GB" w:eastAsia="ja-JP"/>
        </w:rPr>
        <w:t>5.</w:t>
      </w:r>
      <w:r w:rsidRPr="00E45A3B">
        <w:rPr>
          <w:rFonts w:ascii="Arial" w:eastAsia="Times New Roman" w:hAnsi="Arial" w:cs="Times New Roman"/>
          <w:szCs w:val="20"/>
          <w:lang w:val="en-GB"/>
        </w:rPr>
        <w:t>7</w:t>
      </w:r>
      <w:r w:rsidRPr="00E45A3B">
        <w:rPr>
          <w:rFonts w:ascii="Arial" w:eastAsia="Times New Roman" w:hAnsi="Arial" w:cs="Times New Roman"/>
          <w:szCs w:val="20"/>
          <w:lang w:val="en-GB" w:eastAsia="ja-JP"/>
        </w:rPr>
        <w:t>.</w:t>
      </w:r>
      <w:r w:rsidRPr="00E45A3B">
        <w:rPr>
          <w:rFonts w:ascii="Arial" w:eastAsia="Times New Roman" w:hAnsi="Arial" w:cs="Times New Roman"/>
          <w:szCs w:val="20"/>
          <w:lang w:val="en-GB"/>
        </w:rPr>
        <w:t>4</w:t>
      </w:r>
      <w:r w:rsidRPr="00E45A3B">
        <w:rPr>
          <w:rFonts w:ascii="Arial" w:eastAsia="Times New Roman" w:hAnsi="Arial" w:cs="Times New Roman"/>
          <w:szCs w:val="20"/>
          <w:lang w:val="en-GB" w:eastAsia="ja-JP"/>
        </w:rPr>
        <w:t>.2</w:t>
      </w:r>
      <w:r w:rsidRPr="00E45A3B">
        <w:rPr>
          <w:rFonts w:ascii="Arial" w:eastAsia="Times New Roman" w:hAnsi="Arial" w:cs="Times New Roman"/>
          <w:szCs w:val="20"/>
          <w:lang w:val="en-GB" w:eastAsia="ja-JP"/>
        </w:rPr>
        <w:tab/>
        <w:t>Initiation</w:t>
      </w:r>
      <w:bookmarkEnd w:id="16"/>
      <w:bookmarkEnd w:id="17"/>
    </w:p>
    <w:p w14:paraId="3B8227AA"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rPr>
        <w:t>A UE capable of providing delay budget report in RRC_CONNECTED may initiate the procedure in several cases, including upon being configured to provide delay budget report and upon change of delay budget preference.</w:t>
      </w:r>
    </w:p>
    <w:p w14:paraId="0B388797"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12B675BD"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E45A3B">
        <w:rPr>
          <w:rFonts w:ascii="Times New Roman" w:eastAsia="Times New Roman" w:hAnsi="Times New Roman" w:cs="Times New Roman"/>
          <w:sz w:val="20"/>
          <w:szCs w:val="20"/>
          <w:lang w:val="en-GB"/>
        </w:rPr>
        <w:t>problem</w:t>
      </w:r>
      <w:r w:rsidRPr="00E45A3B">
        <w:rPr>
          <w:rFonts w:ascii="Times New Roman" w:eastAsia="Times New Roman" w:hAnsi="Times New Roman" w:cs="Times New Roman"/>
          <w:sz w:val="20"/>
          <w:szCs w:val="20"/>
          <w:lang w:val="en-GB" w:eastAsia="ja-JP"/>
        </w:rPr>
        <w:t xml:space="preserve"> information.</w:t>
      </w:r>
    </w:p>
    <w:p w14:paraId="7CCF8AE1"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10FD4EC"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7682CE4"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28EE16D"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E6AC7BA"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17CD5BB"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D203264"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rPr>
        <w:t xml:space="preserve">A UE capable of providing configured grant assistance information for NR sidelink communication </w:t>
      </w:r>
      <w:r w:rsidRPr="00E45A3B">
        <w:rPr>
          <w:rFonts w:ascii="Times New Roman" w:eastAsia="Times New Roman" w:hAnsi="Times New Roman" w:cs="Times New Roman"/>
          <w:sz w:val="20"/>
          <w:szCs w:val="20"/>
          <w:lang w:val="en-GB" w:eastAsia="ja-JP"/>
        </w:rPr>
        <w:t xml:space="preserve">in </w:t>
      </w:r>
      <w:r w:rsidRPr="00E45A3B">
        <w:rPr>
          <w:rFonts w:ascii="Times New Roman" w:eastAsia="Times New Roman" w:hAnsi="Times New Roman" w:cs="Times New Roman"/>
          <w:sz w:val="20"/>
          <w:szCs w:val="20"/>
          <w:lang w:val="en-GB"/>
        </w:rPr>
        <w:t>RRC_CONNECTED may initiate the procedure in several cases, including upon being configured to provide traffic pattern information and upon change of traffic patterns.</w:t>
      </w:r>
    </w:p>
    <w:p w14:paraId="7739D66E" w14:textId="3B3FAF5A" w:rsidR="00E45A3B" w:rsidRDefault="00E45A3B" w:rsidP="00E45A3B">
      <w:pPr>
        <w:overflowPunct w:val="0"/>
        <w:autoSpaceDE w:val="0"/>
        <w:autoSpaceDN w:val="0"/>
        <w:adjustRightInd w:val="0"/>
        <w:spacing w:after="180"/>
        <w:textAlignment w:val="baseline"/>
        <w:rPr>
          <w:ins w:id="18" w:author="CMCC-Xiaoxuan" w:date="2022-01-11T18:16:00Z"/>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rPr>
        <w:t>A UE capable of providing an indication of its preference in being provisioned with</w:t>
      </w:r>
      <w:r w:rsidRPr="00E45A3B">
        <w:rPr>
          <w:rFonts w:ascii="Times New Roman" w:eastAsia="Times New Roman" w:hAnsi="Times New Roman" w:cs="Times New Roman"/>
          <w:sz w:val="20"/>
          <w:szCs w:val="20"/>
          <w:lang w:val="en-GB" w:eastAsia="ja-JP"/>
        </w:rPr>
        <w:t xml:space="preserve"> reference time information may initiate the procedure upon being configured to provide this indication, or if it was configured to provide this indication and upon change of its preference.</w:t>
      </w:r>
    </w:p>
    <w:p w14:paraId="451961D3" w14:textId="242297AE" w:rsidR="009D1C84" w:rsidRPr="00E45A3B" w:rsidRDefault="009D1C84" w:rsidP="009D1C84">
      <w:pPr>
        <w:overflowPunct w:val="0"/>
        <w:autoSpaceDE w:val="0"/>
        <w:autoSpaceDN w:val="0"/>
        <w:adjustRightInd w:val="0"/>
        <w:spacing w:after="180"/>
        <w:textAlignment w:val="baseline"/>
        <w:rPr>
          <w:ins w:id="19" w:author="CMCC-Xiaoxuan" w:date="2022-01-11T18:16:00Z"/>
          <w:rFonts w:ascii="Times New Roman" w:hAnsi="Times New Roman" w:cs="Times New Roman"/>
          <w:sz w:val="20"/>
          <w:szCs w:val="20"/>
          <w:lang w:val="en-GB"/>
        </w:rPr>
      </w:pPr>
      <w:ins w:id="20" w:author="CMCC-Xiaoxuan" w:date="2022-01-11T18:16:00Z">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 UE capable of providing </w:t>
        </w:r>
        <w:r w:rsidRPr="00E45A3B">
          <w:rPr>
            <w:rFonts w:ascii="Times New Roman" w:hAnsi="Times New Roman" w:cs="Times New Roman"/>
            <w:sz w:val="20"/>
            <w:szCs w:val="20"/>
            <w:lang w:val="en-GB"/>
          </w:rPr>
          <w:t xml:space="preserve">assistance information to </w:t>
        </w:r>
      </w:ins>
      <w:ins w:id="21" w:author="CMCC-Xiaoxuan" w:date="2022-01-11T18:17:00Z">
        <w:r>
          <w:rPr>
            <w:rFonts w:ascii="Times New Roman" w:hAnsi="Times New Roman" w:cs="Times New Roman"/>
            <w:sz w:val="20"/>
            <w:szCs w:val="20"/>
            <w:lang w:val="en-GB"/>
          </w:rPr>
          <w:t>request the SCG to be (de)activated</w:t>
        </w:r>
      </w:ins>
      <w:ins w:id="22" w:author="CMCC-Xiaoxuan" w:date="2022-01-11T18:16:00Z">
        <w:r w:rsidRPr="00E45A3B">
          <w:rPr>
            <w:rFonts w:ascii="Times New Roman" w:hAnsi="Times New Roman" w:cs="Times New Roman"/>
            <w:sz w:val="20"/>
            <w:szCs w:val="20"/>
            <w:lang w:val="en-GB"/>
          </w:rPr>
          <w:t xml:space="preserve"> may initiate the procedure if it was configured to do so, upon determining that it prefer</w:t>
        </w:r>
      </w:ins>
      <w:ins w:id="23" w:author="CMCC-Xiaoxuan" w:date="2022-01-11T18:18:00Z">
        <w:r>
          <w:rPr>
            <w:rFonts w:ascii="Times New Roman" w:hAnsi="Times New Roman" w:cs="Times New Roman"/>
            <w:sz w:val="20"/>
            <w:szCs w:val="20"/>
            <w:lang w:val="en-GB"/>
          </w:rPr>
          <w:t>ence about the SCG state</w:t>
        </w:r>
      </w:ins>
      <w:ins w:id="24" w:author="CMCC-Xiaoxuan" w:date="2022-01-11T18:16:00Z">
        <w:r w:rsidRPr="00E45A3B">
          <w:rPr>
            <w:rFonts w:ascii="Times New Roman" w:hAnsi="Times New Roman" w:cs="Times New Roman"/>
            <w:sz w:val="20"/>
            <w:szCs w:val="20"/>
            <w:lang w:val="en-GB"/>
          </w:rPr>
          <w:t xml:space="preserve">, or upon change of its preferred </w:t>
        </w:r>
      </w:ins>
      <w:ins w:id="25" w:author="CMCC-Xiaoxuan" w:date="2022-01-11T18:18:00Z">
        <w:r>
          <w:rPr>
            <w:rFonts w:ascii="Times New Roman" w:hAnsi="Times New Roman" w:cs="Times New Roman"/>
            <w:sz w:val="20"/>
            <w:szCs w:val="20"/>
            <w:lang w:val="en-GB"/>
          </w:rPr>
          <w:t xml:space="preserve">SCG </w:t>
        </w:r>
      </w:ins>
      <w:ins w:id="26" w:author="CMCC-Xiaoxuan" w:date="2022-01-11T18:16:00Z">
        <w:r w:rsidRPr="00E45A3B">
          <w:rPr>
            <w:rFonts w:ascii="Times New Roman" w:hAnsi="Times New Roman" w:cs="Times New Roman"/>
            <w:sz w:val="20"/>
            <w:szCs w:val="20"/>
            <w:lang w:val="en-GB"/>
          </w:rPr>
          <w:t>state.</w:t>
        </w:r>
      </w:ins>
    </w:p>
    <w:p w14:paraId="1536D130" w14:textId="79CAC06D" w:rsidR="009D1C84" w:rsidRPr="009D1C84" w:rsidRDefault="009D1C84" w:rsidP="00E45A3B">
      <w:pPr>
        <w:overflowPunct w:val="0"/>
        <w:autoSpaceDE w:val="0"/>
        <w:autoSpaceDN w:val="0"/>
        <w:adjustRightInd w:val="0"/>
        <w:spacing w:after="180"/>
        <w:textAlignment w:val="baseline"/>
        <w:rPr>
          <w:rFonts w:ascii="Times New Roman" w:hAnsi="Times New Roman" w:cs="Times New Roman"/>
          <w:sz w:val="20"/>
          <w:szCs w:val="20"/>
          <w:lang w:val="en-GB"/>
          <w:rPrChange w:id="27" w:author="CMCC-Xiaoxuan" w:date="2022-01-11T18:16:00Z">
            <w:rPr>
              <w:rFonts w:ascii="Times New Roman" w:eastAsia="Times New Roman" w:hAnsi="Times New Roman" w:cs="Times New Roman"/>
              <w:sz w:val="20"/>
              <w:szCs w:val="20"/>
              <w:lang w:val="en-GB" w:eastAsia="ja-JP"/>
            </w:rPr>
          </w:rPrChange>
        </w:rPr>
      </w:pPr>
    </w:p>
    <w:p w14:paraId="00E42B55" w14:textId="77777777" w:rsidR="00E45A3B" w:rsidRPr="00E45A3B" w:rsidRDefault="00E45A3B" w:rsidP="00E45A3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Upon initiating the procedure, the UE shall:</w:t>
      </w:r>
    </w:p>
    <w:p w14:paraId="4C5F089C" w14:textId="77777777" w:rsidR="00E45A3B" w:rsidRPr="00E45A3B" w:rsidRDefault="00E45A3B" w:rsidP="00E45A3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1&gt;</w:t>
      </w:r>
      <w:r w:rsidRPr="00E45A3B">
        <w:rPr>
          <w:rFonts w:ascii="Times New Roman" w:eastAsia="Times New Roman" w:hAnsi="Times New Roman" w:cs="Times New Roman"/>
          <w:sz w:val="20"/>
          <w:szCs w:val="20"/>
          <w:lang w:val="en-GB" w:eastAsia="ja-JP"/>
        </w:rPr>
        <w:tab/>
        <w:t>if configured to provide delay budget report:</w:t>
      </w:r>
    </w:p>
    <w:p w14:paraId="74DA335E" w14:textId="77777777" w:rsidR="00E45A3B" w:rsidRPr="00E45A3B" w:rsidRDefault="00E45A3B" w:rsidP="00E45A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2&gt;</w:t>
      </w:r>
      <w:r w:rsidRPr="00E45A3B">
        <w:rPr>
          <w:rFonts w:ascii="Times New Roman" w:eastAsia="Times New Roman" w:hAnsi="Times New Roman" w:cs="Times New Roman"/>
          <w:sz w:val="20"/>
          <w:szCs w:val="20"/>
          <w:lang w:val="en-GB" w:eastAsia="ja-JP"/>
        </w:rPr>
        <w:tab/>
        <w:t xml:space="preserve">if the UE did not transmit a </w:t>
      </w:r>
      <w:r w:rsidRPr="00E45A3B">
        <w:rPr>
          <w:rFonts w:ascii="Times New Roman" w:eastAsia="Times New Roman" w:hAnsi="Times New Roman" w:cs="Times New Roman"/>
          <w:i/>
          <w:iCs/>
          <w:sz w:val="20"/>
          <w:szCs w:val="20"/>
          <w:lang w:val="en-GB" w:eastAsia="ja-JP"/>
        </w:rPr>
        <w:t>UEAssistanceInformation</w:t>
      </w:r>
      <w:r w:rsidRPr="00E45A3B">
        <w:rPr>
          <w:rFonts w:ascii="Times New Roman" w:eastAsia="Times New Roman" w:hAnsi="Times New Roman" w:cs="Times New Roman"/>
          <w:sz w:val="20"/>
          <w:szCs w:val="20"/>
          <w:lang w:val="en-GB" w:eastAsia="ja-JP"/>
        </w:rPr>
        <w:t xml:space="preserve"> message</w:t>
      </w:r>
      <w:r w:rsidRPr="00E45A3B">
        <w:rPr>
          <w:rFonts w:ascii="Times New Roman" w:eastAsia="Times New Roman" w:hAnsi="Times New Roman" w:cs="Times New Roman"/>
          <w:sz w:val="20"/>
          <w:szCs w:val="20"/>
          <w:lang w:val="en-GB"/>
        </w:rPr>
        <w:t xml:space="preserve"> with </w:t>
      </w:r>
      <w:r w:rsidRPr="00E45A3B">
        <w:rPr>
          <w:rFonts w:ascii="Times New Roman" w:eastAsia="Times New Roman" w:hAnsi="Times New Roman" w:cs="Times New Roman"/>
          <w:i/>
          <w:sz w:val="20"/>
          <w:szCs w:val="20"/>
          <w:lang w:val="en-GB" w:eastAsia="ja-JP"/>
        </w:rPr>
        <w:t>delayBudget</w:t>
      </w:r>
      <w:r w:rsidRPr="00E45A3B">
        <w:rPr>
          <w:rFonts w:ascii="Times New Roman" w:eastAsia="Times New Roman" w:hAnsi="Times New Roman" w:cs="Times New Roman"/>
          <w:i/>
          <w:sz w:val="20"/>
          <w:szCs w:val="20"/>
          <w:lang w:val="en-GB" w:eastAsia="ko-KR"/>
        </w:rPr>
        <w:t>Report</w:t>
      </w:r>
      <w:r w:rsidRPr="00E45A3B">
        <w:rPr>
          <w:rFonts w:ascii="Times New Roman" w:eastAsia="Times New Roman" w:hAnsi="Times New Roman" w:cs="Times New Roman"/>
          <w:sz w:val="20"/>
          <w:szCs w:val="20"/>
          <w:lang w:val="en-GB" w:eastAsia="ja-JP"/>
        </w:rPr>
        <w:t xml:space="preserve"> since it was configured to provide delay budget report; or</w:t>
      </w:r>
    </w:p>
    <w:p w14:paraId="71F19BA0" w14:textId="77777777" w:rsidR="00E45A3B" w:rsidRPr="00E45A3B" w:rsidRDefault="00E45A3B" w:rsidP="00E45A3B">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2&gt;</w:t>
      </w:r>
      <w:r w:rsidRPr="00E45A3B">
        <w:rPr>
          <w:rFonts w:ascii="Times New Roman" w:eastAsia="Times New Roman" w:hAnsi="Times New Roman" w:cs="Times New Roman"/>
          <w:sz w:val="20"/>
          <w:szCs w:val="20"/>
          <w:lang w:val="en-GB" w:eastAsia="ja-JP"/>
        </w:rPr>
        <w:tab/>
        <w:t xml:space="preserve">if the current delay budget is different from the one indicated in the last transmission of the </w:t>
      </w:r>
      <w:r w:rsidRPr="00E45A3B">
        <w:rPr>
          <w:rFonts w:ascii="Times New Roman" w:eastAsia="Times New Roman" w:hAnsi="Times New Roman" w:cs="Times New Roman"/>
          <w:i/>
          <w:iCs/>
          <w:sz w:val="20"/>
          <w:szCs w:val="20"/>
          <w:lang w:val="en-GB" w:eastAsia="ja-JP"/>
        </w:rPr>
        <w:t>UEAssistanceInformation</w:t>
      </w:r>
      <w:r w:rsidRPr="00E45A3B">
        <w:rPr>
          <w:rFonts w:ascii="Times New Roman" w:eastAsia="Times New Roman" w:hAnsi="Times New Roman" w:cs="Times New Roman"/>
          <w:sz w:val="20"/>
          <w:szCs w:val="20"/>
          <w:lang w:val="en-GB" w:eastAsia="ja-JP"/>
        </w:rPr>
        <w:t xml:space="preserve"> message including </w:t>
      </w:r>
      <w:r w:rsidRPr="00E45A3B">
        <w:rPr>
          <w:rFonts w:ascii="Times New Roman" w:eastAsia="Times New Roman" w:hAnsi="Times New Roman" w:cs="Times New Roman"/>
          <w:i/>
          <w:sz w:val="20"/>
          <w:szCs w:val="20"/>
          <w:lang w:val="en-GB" w:eastAsia="ja-JP"/>
        </w:rPr>
        <w:t>delayBudget</w:t>
      </w:r>
      <w:r w:rsidRPr="00E45A3B">
        <w:rPr>
          <w:rFonts w:ascii="Times New Roman" w:eastAsia="Times New Roman" w:hAnsi="Times New Roman" w:cs="Times New Roman"/>
          <w:i/>
          <w:sz w:val="20"/>
          <w:szCs w:val="20"/>
          <w:lang w:val="en-GB" w:eastAsia="ko-KR"/>
        </w:rPr>
        <w:t>Report</w:t>
      </w:r>
      <w:r w:rsidRPr="00E45A3B">
        <w:rPr>
          <w:rFonts w:ascii="Times New Roman" w:eastAsia="Times New Roman" w:hAnsi="Times New Roman" w:cs="Times New Roman"/>
          <w:sz w:val="20"/>
          <w:szCs w:val="20"/>
          <w:lang w:val="en-GB" w:eastAsia="ja-JP"/>
        </w:rPr>
        <w:t xml:space="preserve"> and timer T3</w:t>
      </w:r>
      <w:r w:rsidRPr="00E45A3B">
        <w:rPr>
          <w:rFonts w:ascii="Times New Roman" w:eastAsia="Times New Roman" w:hAnsi="Times New Roman" w:cs="Times New Roman"/>
          <w:sz w:val="20"/>
          <w:szCs w:val="20"/>
          <w:lang w:val="en-GB"/>
        </w:rPr>
        <w:t>42</w:t>
      </w:r>
      <w:r w:rsidRPr="00E45A3B">
        <w:rPr>
          <w:rFonts w:ascii="Times New Roman" w:eastAsia="Times New Roman" w:hAnsi="Times New Roman" w:cs="Times New Roman"/>
          <w:sz w:val="20"/>
          <w:szCs w:val="20"/>
          <w:lang w:val="en-GB" w:eastAsia="ja-JP"/>
        </w:rPr>
        <w:t xml:space="preserve"> is not running:</w:t>
      </w:r>
    </w:p>
    <w:p w14:paraId="5CEC3A57" w14:textId="77777777" w:rsidR="00E45A3B" w:rsidRPr="00E45A3B" w:rsidRDefault="00E45A3B" w:rsidP="00E45A3B">
      <w:pPr>
        <w:overflowPunct w:val="0"/>
        <w:autoSpaceDE w:val="0"/>
        <w:autoSpaceDN w:val="0"/>
        <w:adjustRightInd w:val="0"/>
        <w:spacing w:after="180"/>
        <w:ind w:left="1135" w:hanging="284"/>
        <w:textAlignment w:val="baseline"/>
        <w:rPr>
          <w:rFonts w:ascii="Times New Roman" w:eastAsia="Times New Roman" w:hAnsi="Times New Roman" w:cs="Times New Roman"/>
          <w:iCs/>
          <w:sz w:val="20"/>
          <w:szCs w:val="20"/>
          <w:lang w:val="en-GB" w:eastAsia="ja-JP"/>
        </w:rPr>
      </w:pPr>
      <w:r w:rsidRPr="00E45A3B">
        <w:rPr>
          <w:rFonts w:ascii="Times New Roman" w:eastAsia="Times New Roman" w:hAnsi="Times New Roman" w:cs="Times New Roman"/>
          <w:sz w:val="20"/>
          <w:szCs w:val="20"/>
          <w:lang w:val="en-GB" w:eastAsia="ko-KR"/>
        </w:rPr>
        <w:t>3</w:t>
      </w:r>
      <w:r w:rsidRPr="00E45A3B">
        <w:rPr>
          <w:rFonts w:ascii="Times New Roman" w:eastAsia="Times New Roman" w:hAnsi="Times New Roman" w:cs="Times New Roman"/>
          <w:sz w:val="20"/>
          <w:szCs w:val="20"/>
          <w:lang w:val="en-GB" w:eastAsia="ja-JP"/>
        </w:rPr>
        <w:t>&gt;</w:t>
      </w:r>
      <w:r w:rsidRPr="00E45A3B">
        <w:rPr>
          <w:rFonts w:ascii="Times New Roman" w:eastAsia="Times New Roman" w:hAnsi="Times New Roman" w:cs="Times New Roman"/>
          <w:sz w:val="20"/>
          <w:szCs w:val="20"/>
          <w:lang w:val="en-GB" w:eastAsia="ko-KR"/>
        </w:rPr>
        <w:tab/>
      </w:r>
      <w:r w:rsidRPr="00E45A3B">
        <w:rPr>
          <w:rFonts w:ascii="Times New Roman" w:eastAsia="Times New Roman" w:hAnsi="Times New Roman" w:cs="Times New Roman"/>
          <w:sz w:val="20"/>
          <w:szCs w:val="20"/>
          <w:lang w:val="en-GB" w:eastAsia="ja-JP"/>
        </w:rPr>
        <w:t>start or restart timer T3</w:t>
      </w:r>
      <w:r w:rsidRPr="00E45A3B">
        <w:rPr>
          <w:rFonts w:ascii="Times New Roman" w:eastAsia="Times New Roman" w:hAnsi="Times New Roman" w:cs="Times New Roman"/>
          <w:sz w:val="20"/>
          <w:szCs w:val="20"/>
          <w:lang w:val="en-GB"/>
        </w:rPr>
        <w:t xml:space="preserve">42 </w:t>
      </w:r>
      <w:r w:rsidRPr="00E45A3B">
        <w:rPr>
          <w:rFonts w:ascii="Times New Roman" w:eastAsia="Times New Roman" w:hAnsi="Times New Roman" w:cs="Times New Roman"/>
          <w:sz w:val="20"/>
          <w:szCs w:val="20"/>
          <w:lang w:val="en-GB" w:eastAsia="ja-JP"/>
        </w:rPr>
        <w:t xml:space="preserve">with the timer value set to the </w:t>
      </w:r>
      <w:r w:rsidRPr="00E45A3B">
        <w:rPr>
          <w:rFonts w:ascii="Times New Roman" w:eastAsia="Times New Roman" w:hAnsi="Times New Roman" w:cs="Times New Roman"/>
          <w:i/>
          <w:iCs/>
          <w:sz w:val="20"/>
          <w:szCs w:val="20"/>
          <w:lang w:val="en-GB" w:eastAsia="ja-JP"/>
        </w:rPr>
        <w:t>delayBudgetReportingProhibitTimer</w:t>
      </w:r>
      <w:r w:rsidRPr="00E45A3B">
        <w:rPr>
          <w:rFonts w:ascii="Times New Roman" w:eastAsia="Times New Roman" w:hAnsi="Times New Roman" w:cs="Times New Roman"/>
          <w:sz w:val="20"/>
          <w:szCs w:val="20"/>
          <w:lang w:val="en-GB" w:eastAsia="ja-JP"/>
        </w:rPr>
        <w:t>;</w:t>
      </w:r>
    </w:p>
    <w:p w14:paraId="6D870720" w14:textId="77777777" w:rsidR="00E45A3B" w:rsidRPr="00E45A3B" w:rsidRDefault="00E45A3B" w:rsidP="00E45A3B">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E45A3B">
        <w:rPr>
          <w:rFonts w:ascii="Times New Roman" w:eastAsia="Times New Roman" w:hAnsi="Times New Roman" w:cs="Times New Roman"/>
          <w:sz w:val="20"/>
          <w:szCs w:val="20"/>
          <w:lang w:val="en-GB" w:eastAsia="ja-JP"/>
        </w:rPr>
        <w:t>3&gt;</w:t>
      </w:r>
      <w:r w:rsidRPr="00E45A3B">
        <w:rPr>
          <w:rFonts w:ascii="Times New Roman" w:eastAsia="Times New Roman" w:hAnsi="Times New Roman" w:cs="Times New Roman"/>
          <w:sz w:val="20"/>
          <w:szCs w:val="20"/>
          <w:lang w:val="en-GB" w:eastAsia="ja-JP"/>
        </w:rPr>
        <w:tab/>
        <w:t xml:space="preserve">initiate transmission of the </w:t>
      </w:r>
      <w:r w:rsidRPr="00E45A3B">
        <w:rPr>
          <w:rFonts w:ascii="Times New Roman" w:eastAsia="Times New Roman" w:hAnsi="Times New Roman" w:cs="Times New Roman"/>
          <w:i/>
          <w:iCs/>
          <w:sz w:val="20"/>
          <w:szCs w:val="20"/>
          <w:lang w:val="en-GB" w:eastAsia="ja-JP"/>
        </w:rPr>
        <w:t>UEAssistanceInformation</w:t>
      </w:r>
      <w:r w:rsidRPr="00E45A3B">
        <w:rPr>
          <w:rFonts w:ascii="Times New Roman" w:eastAsia="Times New Roman" w:hAnsi="Times New Roman" w:cs="Times New Roman"/>
          <w:sz w:val="20"/>
          <w:szCs w:val="20"/>
          <w:lang w:val="en-GB" w:eastAsia="ja-JP"/>
        </w:rPr>
        <w:t xml:space="preserve"> message in accordance with 5.</w:t>
      </w:r>
      <w:r w:rsidRPr="00E45A3B">
        <w:rPr>
          <w:rFonts w:ascii="Times New Roman" w:eastAsia="Times New Roman" w:hAnsi="Times New Roman" w:cs="Times New Roman"/>
          <w:sz w:val="20"/>
          <w:szCs w:val="20"/>
          <w:lang w:val="en-GB"/>
        </w:rPr>
        <w:t>7</w:t>
      </w:r>
      <w:r w:rsidRPr="00E45A3B">
        <w:rPr>
          <w:rFonts w:ascii="Times New Roman" w:eastAsia="Times New Roman" w:hAnsi="Times New Roman" w:cs="Times New Roman"/>
          <w:sz w:val="20"/>
          <w:szCs w:val="20"/>
          <w:lang w:val="en-GB" w:eastAsia="ja-JP"/>
        </w:rPr>
        <w:t>.</w:t>
      </w:r>
      <w:r w:rsidRPr="00E45A3B">
        <w:rPr>
          <w:rFonts w:ascii="Times New Roman" w:eastAsia="Times New Roman" w:hAnsi="Times New Roman" w:cs="Times New Roman"/>
          <w:sz w:val="20"/>
          <w:szCs w:val="20"/>
          <w:lang w:val="en-GB"/>
        </w:rPr>
        <w:t>4</w:t>
      </w:r>
      <w:r w:rsidRPr="00E45A3B">
        <w:rPr>
          <w:rFonts w:ascii="Times New Roman" w:eastAsia="Times New Roman" w:hAnsi="Times New Roman" w:cs="Times New Roman"/>
          <w:sz w:val="20"/>
          <w:szCs w:val="20"/>
          <w:lang w:val="en-GB" w:eastAsia="ja-JP"/>
        </w:rPr>
        <w:t>.3 to provide a delay budget report;</w:t>
      </w:r>
    </w:p>
    <w:p w14:paraId="5395DC80" w14:textId="77777777" w:rsidR="009D1C84" w:rsidRPr="009D1C84" w:rsidRDefault="009D1C84" w:rsidP="009D1C8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Upon initiating the procedure, the UE shall:</w:t>
      </w:r>
    </w:p>
    <w:p w14:paraId="3738FD68"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delay budget report:</w:t>
      </w:r>
    </w:p>
    <w:p w14:paraId="205E4FA2"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delayBudget</w:t>
      </w:r>
      <w:r w:rsidRPr="009D1C84">
        <w:rPr>
          <w:rFonts w:ascii="Times New Roman" w:eastAsia="Times New Roman" w:hAnsi="Times New Roman" w:cs="Times New Roman"/>
          <w:i/>
          <w:sz w:val="20"/>
          <w:szCs w:val="20"/>
          <w:lang w:val="en-GB" w:eastAsia="ko-KR"/>
        </w:rPr>
        <w:t>Report</w:t>
      </w:r>
      <w:r w:rsidRPr="009D1C84">
        <w:rPr>
          <w:rFonts w:ascii="Times New Roman" w:eastAsia="Times New Roman" w:hAnsi="Times New Roman" w:cs="Times New Roman"/>
          <w:sz w:val="20"/>
          <w:szCs w:val="20"/>
          <w:lang w:val="en-GB" w:eastAsia="ja-JP"/>
        </w:rPr>
        <w:t xml:space="preserve"> since it was configured to provide delay budget report; or</w:t>
      </w:r>
    </w:p>
    <w:p w14:paraId="5D21ACF4"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delay budget is different from the one indicated in the last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delayBudget</w:t>
      </w:r>
      <w:r w:rsidRPr="009D1C84">
        <w:rPr>
          <w:rFonts w:ascii="Times New Roman" w:eastAsia="Times New Roman" w:hAnsi="Times New Roman" w:cs="Times New Roman"/>
          <w:i/>
          <w:sz w:val="20"/>
          <w:szCs w:val="20"/>
          <w:lang w:val="en-GB" w:eastAsia="ko-KR"/>
        </w:rPr>
        <w:t>Report</w:t>
      </w:r>
      <w:r w:rsidRPr="009D1C84">
        <w:rPr>
          <w:rFonts w:ascii="Times New Roman" w:eastAsia="Times New Roman" w:hAnsi="Times New Roman" w:cs="Times New Roman"/>
          <w:sz w:val="20"/>
          <w:szCs w:val="20"/>
          <w:lang w:val="en-GB" w:eastAsia="ja-JP"/>
        </w:rPr>
        <w:t xml:space="preserve"> and timer T3</w:t>
      </w:r>
      <w:r w:rsidRPr="009D1C84">
        <w:rPr>
          <w:rFonts w:ascii="Times New Roman" w:eastAsia="Times New Roman" w:hAnsi="Times New Roman" w:cs="Times New Roman"/>
          <w:sz w:val="20"/>
          <w:szCs w:val="20"/>
          <w:lang w:val="en-GB"/>
        </w:rPr>
        <w:t>42</w:t>
      </w:r>
      <w:r w:rsidRPr="009D1C84">
        <w:rPr>
          <w:rFonts w:ascii="Times New Roman" w:eastAsia="Times New Roman" w:hAnsi="Times New Roman" w:cs="Times New Roman"/>
          <w:sz w:val="20"/>
          <w:szCs w:val="20"/>
          <w:lang w:val="en-GB" w:eastAsia="ja-JP"/>
        </w:rPr>
        <w:t xml:space="preserve"> is not running:</w:t>
      </w:r>
    </w:p>
    <w:p w14:paraId="6FF4E1D5"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iCs/>
          <w:sz w:val="20"/>
          <w:szCs w:val="20"/>
          <w:lang w:val="en-GB" w:eastAsia="ja-JP"/>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start or restart timer T3</w:t>
      </w:r>
      <w:r w:rsidRPr="009D1C84">
        <w:rPr>
          <w:rFonts w:ascii="Times New Roman" w:eastAsia="Times New Roman" w:hAnsi="Times New Roman" w:cs="Times New Roman"/>
          <w:sz w:val="20"/>
          <w:szCs w:val="20"/>
          <w:lang w:val="en-GB"/>
        </w:rPr>
        <w:t xml:space="preserve">42 </w:t>
      </w:r>
      <w:r w:rsidRPr="009D1C84">
        <w:rPr>
          <w:rFonts w:ascii="Times New Roman" w:eastAsia="Times New Roman" w:hAnsi="Times New Roman" w:cs="Times New Roman"/>
          <w:sz w:val="20"/>
          <w:szCs w:val="20"/>
          <w:lang w:val="en-GB" w:eastAsia="ja-JP"/>
        </w:rPr>
        <w:t xml:space="preserve">with the timer value set to the </w:t>
      </w:r>
      <w:r w:rsidRPr="009D1C84">
        <w:rPr>
          <w:rFonts w:ascii="Times New Roman" w:eastAsia="Times New Roman" w:hAnsi="Times New Roman" w:cs="Times New Roman"/>
          <w:i/>
          <w:iCs/>
          <w:sz w:val="20"/>
          <w:szCs w:val="20"/>
          <w:lang w:val="en-GB" w:eastAsia="ja-JP"/>
        </w:rPr>
        <w:t>delayBudgetReportingProhibitTimer</w:t>
      </w:r>
      <w:r w:rsidRPr="009D1C84">
        <w:rPr>
          <w:rFonts w:ascii="Times New Roman" w:eastAsia="Times New Roman" w:hAnsi="Times New Roman" w:cs="Times New Roman"/>
          <w:sz w:val="20"/>
          <w:szCs w:val="20"/>
          <w:lang w:val="en-GB" w:eastAsia="ja-JP"/>
        </w:rPr>
        <w:t>;</w:t>
      </w:r>
    </w:p>
    <w:p w14:paraId="20889660"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.3 to provide a delay budget report;</w:t>
      </w:r>
    </w:p>
    <w:p w14:paraId="32FDAD3A"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overheating assistance information:</w:t>
      </w:r>
    </w:p>
    <w:p w14:paraId="48EB676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if the overheating condition has been detected and T345 is not running; or</w:t>
      </w:r>
    </w:p>
    <w:p w14:paraId="09EBCD3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overheating assistance information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and timer T345 is not running:</w:t>
      </w:r>
    </w:p>
    <w:p w14:paraId="362D74AD" w14:textId="77777777" w:rsidR="009D1C84" w:rsidRPr="009D1C84" w:rsidRDefault="009D1C84" w:rsidP="009D1C84">
      <w:pPr>
        <w:overflowPunct w:val="0"/>
        <w:autoSpaceDE w:val="0"/>
        <w:autoSpaceDN w:val="0"/>
        <w:adjustRightInd w:val="0"/>
        <w:spacing w:after="180"/>
        <w:ind w:left="1134" w:hanging="284"/>
        <w:textAlignment w:val="baseline"/>
        <w:rPr>
          <w:rFonts w:ascii="Times New Roman" w:eastAsia="Times New Roman" w:hAnsi="Times New Roman" w:cs="Times New Roman"/>
          <w:iCs/>
          <w:sz w:val="20"/>
          <w:szCs w:val="20"/>
          <w:lang w:val="en-GB" w:eastAsia="ja-JP"/>
        </w:rPr>
      </w:pPr>
      <w:r w:rsidRPr="009D1C84">
        <w:rPr>
          <w:rFonts w:ascii="Times New Roman" w:eastAsia="Times New Roman" w:hAnsi="Times New Roman" w:cs="Times New Roman"/>
          <w:iCs/>
          <w:sz w:val="20"/>
          <w:szCs w:val="20"/>
          <w:lang w:val="en-GB" w:eastAsia="ja-JP"/>
        </w:rPr>
        <w:t>3&gt;</w:t>
      </w:r>
      <w:r w:rsidRPr="009D1C84">
        <w:rPr>
          <w:rFonts w:ascii="Times New Roman" w:eastAsia="Times New Roman" w:hAnsi="Times New Roman" w:cs="Times New Roman"/>
          <w:iCs/>
          <w:sz w:val="20"/>
          <w:szCs w:val="20"/>
          <w:lang w:val="en-GB" w:eastAsia="ja-JP"/>
        </w:rPr>
        <w:tab/>
        <w:t xml:space="preserve">start timer T345 with the timer value set to the </w:t>
      </w:r>
      <w:r w:rsidRPr="009D1C84">
        <w:rPr>
          <w:rFonts w:ascii="Times New Roman" w:eastAsia="Times New Roman" w:hAnsi="Times New Roman" w:cs="Times New Roman"/>
          <w:i/>
          <w:iCs/>
          <w:sz w:val="20"/>
          <w:szCs w:val="20"/>
          <w:lang w:val="en-GB" w:eastAsia="ja-JP"/>
        </w:rPr>
        <w:t>overheatingIndicationProhibitTimer</w:t>
      </w:r>
      <w:r w:rsidRPr="009D1C84">
        <w:rPr>
          <w:rFonts w:ascii="Times New Roman" w:eastAsia="Times New Roman" w:hAnsi="Times New Roman" w:cs="Times New Roman"/>
          <w:iCs/>
          <w:sz w:val="20"/>
          <w:szCs w:val="20"/>
          <w:lang w:val="en-GB" w:eastAsia="ja-JP"/>
        </w:rPr>
        <w:t>;</w:t>
      </w:r>
    </w:p>
    <w:p w14:paraId="08E1F0AF"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5.7.4.3 to provide overheating assistance information;</w:t>
      </w:r>
    </w:p>
    <w:p w14:paraId="5EDB2943"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IDC assistance information:</w:t>
      </w:r>
    </w:p>
    <w:p w14:paraId="18CAD851"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iCs/>
          <w:sz w:val="20"/>
          <w:szCs w:val="20"/>
          <w:lang w:val="en-GB" w:eastAsia="ja-JP"/>
        </w:rPr>
        <w:t xml:space="preserve">idc-Assistance </w:t>
      </w:r>
      <w:r w:rsidRPr="009D1C84">
        <w:rPr>
          <w:rFonts w:ascii="Times New Roman" w:eastAsia="Times New Roman" w:hAnsi="Times New Roman" w:cs="Times New Roman"/>
          <w:sz w:val="20"/>
          <w:szCs w:val="20"/>
          <w:lang w:val="en-GB" w:eastAsia="ja-JP"/>
        </w:rPr>
        <w:t>since it was configured to provide IDC assistance information:</w:t>
      </w:r>
    </w:p>
    <w:p w14:paraId="38D9614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if on one or more frequencies included in </w:t>
      </w:r>
      <w:r w:rsidRPr="009D1C84">
        <w:rPr>
          <w:rFonts w:ascii="Times New Roman" w:eastAsia="Times New Roman" w:hAnsi="Times New Roman" w:cs="Times New Roman"/>
          <w:i/>
          <w:iCs/>
          <w:sz w:val="20"/>
          <w:szCs w:val="20"/>
          <w:lang w:val="en-GB" w:eastAsia="ja-JP"/>
        </w:rPr>
        <w:t>candidateServingFreqListNR</w:t>
      </w:r>
      <w:r w:rsidRPr="009D1C84">
        <w:rPr>
          <w:rFonts w:ascii="Times New Roman" w:eastAsia="Times New Roman" w:hAnsi="Times New Roman" w:cs="Times New Roman"/>
          <w:sz w:val="20"/>
          <w:szCs w:val="20"/>
          <w:lang w:val="en-GB" w:eastAsia="ja-JP"/>
        </w:rPr>
        <w:t>, the UE is experiencing IDC problems that it cannot solve by itself; or</w:t>
      </w:r>
    </w:p>
    <w:p w14:paraId="067505E9"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if on one or more supported UL CA combination comprising of carrier frequencies included in </w:t>
      </w:r>
      <w:r w:rsidRPr="009D1C84">
        <w:rPr>
          <w:rFonts w:ascii="Times New Roman" w:eastAsia="Times New Roman" w:hAnsi="Times New Roman" w:cs="Times New Roman"/>
          <w:i/>
          <w:iCs/>
          <w:sz w:val="20"/>
          <w:szCs w:val="20"/>
          <w:lang w:val="en-GB" w:eastAsia="ja-JP"/>
        </w:rPr>
        <w:t>candidateServingFreqListNR</w:t>
      </w:r>
      <w:r w:rsidRPr="009D1C84">
        <w:rPr>
          <w:rFonts w:ascii="Times New Roman" w:eastAsia="Times New Roman" w:hAnsi="Times New Roman" w:cs="Times New Roman"/>
          <w:sz w:val="20"/>
          <w:szCs w:val="20"/>
          <w:lang w:val="en-GB" w:eastAsia="ja-JP"/>
        </w:rPr>
        <w:t>, the UE is experiencing IDC problems that it cannot solve by itself:</w:t>
      </w:r>
    </w:p>
    <w:p w14:paraId="52706275"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.3 to provide IDC assistance information;</w:t>
      </w:r>
    </w:p>
    <w:p w14:paraId="3C7DFFCA"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else if the current IDC assistance information is different from the one indicated in the last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p>
    <w:p w14:paraId="48CAC7B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.3 to provide IDC assistance information;</w:t>
      </w:r>
    </w:p>
    <w:p w14:paraId="265BACF1"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NOTE 1:</w:t>
      </w:r>
      <w:r w:rsidRPr="009D1C84">
        <w:rPr>
          <w:rFonts w:ascii="Times New Roman" w:eastAsia="Times New Roman" w:hAnsi="Times New Roman" w:cs="Times New Roman"/>
          <w:sz w:val="20"/>
          <w:szCs w:val="20"/>
          <w:lang w:val="en-GB" w:eastAsia="ja-JP"/>
        </w:rPr>
        <w:tab/>
        <w:t>The term "IDC problems" refers to interference issues applicable across several subframes/slots where not necessarily all the subframes/slots are affected.</w:t>
      </w:r>
    </w:p>
    <w:p w14:paraId="260652A6"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NOTE 2:</w:t>
      </w:r>
      <w:r w:rsidRPr="009D1C84">
        <w:rPr>
          <w:rFonts w:ascii="Times New Roman" w:eastAsia="Times New Roman" w:hAnsi="Times New Roman" w:cs="Times New Roman"/>
          <w:sz w:val="20"/>
          <w:szCs w:val="20"/>
          <w:lang w:val="en-GB"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D1C84">
        <w:rPr>
          <w:rFonts w:ascii="Times New Roman" w:eastAsia="Times New Roman" w:hAnsi="Times New Roman" w:cs="Times New Roman"/>
          <w:sz w:val="20"/>
          <w:szCs w:val="20"/>
          <w:lang w:val="en-GB"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D1C84">
        <w:rPr>
          <w:rFonts w:ascii="Times New Roman" w:eastAsia="Times New Roman" w:hAnsi="Times New Roman" w:cs="Times New Roman"/>
          <w:sz w:val="20"/>
          <w:szCs w:val="20"/>
          <w:lang w:val="en-GB"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B9D6D84"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 on DRX parameters of a cell group for power saving:</w:t>
      </w:r>
    </w:p>
    <w:p w14:paraId="417F382B"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has a preference on DRX parameters of the cell group and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drx-Preference</w:t>
      </w:r>
      <w:r w:rsidRPr="009D1C84">
        <w:rPr>
          <w:rFonts w:ascii="Times New Roman" w:eastAsia="Times New Roman" w:hAnsi="Times New Roman" w:cs="Times New Roman"/>
          <w:sz w:val="20"/>
          <w:szCs w:val="20"/>
          <w:lang w:val="en-GB" w:eastAsia="ja-JP"/>
        </w:rPr>
        <w:t xml:space="preserve"> for the cell group since it was configured to provide its preference on DRX parameters of the cell group for power saving; or</w:t>
      </w:r>
    </w:p>
    <w:p w14:paraId="489AB3F2"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w:t>
      </w:r>
      <w:r w:rsidRPr="009D1C84">
        <w:rPr>
          <w:rFonts w:ascii="Times New Roman" w:eastAsia="Times New Roman" w:hAnsi="Times New Roman" w:cs="Times New Roman"/>
          <w:i/>
          <w:sz w:val="20"/>
          <w:szCs w:val="20"/>
          <w:lang w:val="en-GB" w:eastAsia="ja-JP"/>
        </w:rPr>
        <w:t>drx-Preference</w:t>
      </w:r>
      <w:r w:rsidRPr="009D1C84">
        <w:rPr>
          <w:rFonts w:ascii="Times New Roman" w:eastAsia="Times New Roman" w:hAnsi="Times New Roman" w:cs="Times New Roman"/>
          <w:sz w:val="20"/>
          <w:szCs w:val="20"/>
          <w:lang w:val="en-GB" w:eastAsia="ja-JP"/>
        </w:rPr>
        <w:t xml:space="preserve"> information for the cell group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drx-Preference</w:t>
      </w:r>
      <w:r w:rsidRPr="009D1C84">
        <w:rPr>
          <w:rFonts w:ascii="Times New Roman" w:eastAsia="Times New Roman" w:hAnsi="Times New Roman" w:cs="Times New Roman"/>
          <w:sz w:val="20"/>
          <w:szCs w:val="20"/>
          <w:lang w:val="en-GB" w:eastAsia="ja-JP"/>
        </w:rPr>
        <w:t xml:space="preserve"> for the cell group and timer T346</w:t>
      </w:r>
      <w:r w:rsidRPr="009D1C84">
        <w:rPr>
          <w:rFonts w:ascii="Times New Roman" w:eastAsia="Times New Roman" w:hAnsi="Times New Roman" w:cs="Times New Roman"/>
          <w:sz w:val="20"/>
          <w:szCs w:val="20"/>
          <w:lang w:val="en-GB"/>
        </w:rPr>
        <w:t>a</w:t>
      </w:r>
      <w:r w:rsidRPr="009D1C84">
        <w:rPr>
          <w:rFonts w:ascii="Times New Roman" w:eastAsia="Times New Roman" w:hAnsi="Times New Roman" w:cs="Times New Roman"/>
          <w:sz w:val="20"/>
          <w:szCs w:val="20"/>
          <w:lang w:val="en-GB" w:eastAsia="ja-JP"/>
        </w:rPr>
        <w:t xml:space="preserve"> associated with the cell group is not running:</w:t>
      </w:r>
    </w:p>
    <w:p w14:paraId="71F61B16"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the timer T346a with the timer value set to the </w:t>
      </w:r>
      <w:r w:rsidRPr="009D1C84">
        <w:rPr>
          <w:rFonts w:ascii="Times New Roman" w:eastAsia="Times New Roman" w:hAnsi="Times New Roman" w:cs="Times New Roman"/>
          <w:i/>
          <w:sz w:val="20"/>
          <w:szCs w:val="20"/>
          <w:lang w:val="en-GB" w:eastAsia="ja-JP"/>
        </w:rPr>
        <w:t xml:space="preserve">drx-PreferenceProhibitTimer </w:t>
      </w:r>
      <w:r w:rsidRPr="009D1C84">
        <w:rPr>
          <w:rFonts w:ascii="Times New Roman" w:eastAsia="Times New Roman" w:hAnsi="Times New Roman" w:cs="Times New Roman"/>
          <w:sz w:val="20"/>
          <w:szCs w:val="20"/>
          <w:lang w:val="en-GB" w:eastAsia="ja-JP"/>
        </w:rPr>
        <w:t>of the cell group;</w:t>
      </w:r>
    </w:p>
    <w:p w14:paraId="097A0279"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 xml:space="preserve">.3 to provide the current </w:t>
      </w:r>
      <w:r w:rsidRPr="009D1C84">
        <w:rPr>
          <w:rFonts w:ascii="Times New Roman" w:eastAsia="Times New Roman" w:hAnsi="Times New Roman" w:cs="Times New Roman"/>
          <w:i/>
          <w:sz w:val="20"/>
          <w:szCs w:val="20"/>
          <w:lang w:val="en-GB" w:eastAsia="ja-JP"/>
        </w:rPr>
        <w:t>drx-Preference</w:t>
      </w:r>
      <w:r w:rsidRPr="009D1C84">
        <w:rPr>
          <w:rFonts w:ascii="Times New Roman" w:eastAsia="Times New Roman" w:hAnsi="Times New Roman" w:cs="Times New Roman"/>
          <w:sz w:val="20"/>
          <w:szCs w:val="20"/>
          <w:lang w:val="en-GB" w:eastAsia="ja-JP"/>
        </w:rPr>
        <w:t>;</w:t>
      </w:r>
    </w:p>
    <w:p w14:paraId="28BD8997"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1&gt;</w:t>
      </w:r>
      <w:r w:rsidRPr="009D1C84">
        <w:rPr>
          <w:rFonts w:ascii="Times New Roman" w:eastAsia="Times New Roman" w:hAnsi="Times New Roman" w:cs="Times New Roman"/>
          <w:sz w:val="20"/>
          <w:szCs w:val="20"/>
          <w:lang w:val="en-GB" w:eastAsia="ja-JP"/>
        </w:rPr>
        <w:tab/>
        <w:t>if configured to provide its preference on the maximum aggregated bandwidth of a cell group for power saving:</w:t>
      </w:r>
    </w:p>
    <w:p w14:paraId="0A543116"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has a preference on the maximum aggregated bandwidth of the cell group and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for the cell group since it was configured to provide its preference on the maximum aggregated bandwidth of the cell group for power saving; or</w:t>
      </w:r>
    </w:p>
    <w:p w14:paraId="5AEBDA8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w:t>
      </w:r>
      <w:r w:rsidRPr="009D1C84">
        <w:rPr>
          <w:rFonts w:ascii="Times New Roman" w:eastAsia="Times New Roman" w:hAnsi="Times New Roman" w:cs="Times New Roman"/>
          <w:i/>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information for the cell group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for the cell group and timer T346</w:t>
      </w:r>
      <w:r w:rsidRPr="009D1C84">
        <w:rPr>
          <w:rFonts w:ascii="Times New Roman" w:eastAsia="Times New Roman" w:hAnsi="Times New Roman" w:cs="Times New Roman"/>
          <w:sz w:val="20"/>
          <w:szCs w:val="20"/>
          <w:lang w:val="en-GB"/>
        </w:rPr>
        <w:t>b</w:t>
      </w:r>
      <w:r w:rsidRPr="009D1C84">
        <w:rPr>
          <w:rFonts w:ascii="Times New Roman" w:eastAsia="Times New Roman" w:hAnsi="Times New Roman" w:cs="Times New Roman"/>
          <w:sz w:val="20"/>
          <w:szCs w:val="20"/>
          <w:lang w:val="en-GB" w:eastAsia="ja-JP"/>
        </w:rPr>
        <w:t xml:space="preserve"> associated with the cell group is not running:</w:t>
      </w:r>
    </w:p>
    <w:p w14:paraId="252C50F4"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the timer T346b with the timer value set to the </w:t>
      </w:r>
      <w:r w:rsidRPr="009D1C84">
        <w:rPr>
          <w:rFonts w:ascii="Times New Roman" w:eastAsia="Times New Roman" w:hAnsi="Times New Roman" w:cs="Times New Roman"/>
          <w:i/>
          <w:sz w:val="20"/>
          <w:szCs w:val="20"/>
          <w:lang w:val="en-GB" w:eastAsia="ja-JP"/>
        </w:rPr>
        <w:t xml:space="preserve">maxBW-PreferenceProhibitTimer </w:t>
      </w:r>
      <w:r w:rsidRPr="009D1C84">
        <w:rPr>
          <w:rFonts w:ascii="Times New Roman" w:eastAsia="Times New Roman" w:hAnsi="Times New Roman" w:cs="Times New Roman"/>
          <w:sz w:val="20"/>
          <w:szCs w:val="20"/>
          <w:lang w:val="en-GB" w:eastAsia="ja-JP"/>
        </w:rPr>
        <w:t>of the cell group;</w:t>
      </w:r>
    </w:p>
    <w:p w14:paraId="302A728A"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 xml:space="preserve">.3 to provide the current </w:t>
      </w:r>
      <w:r w:rsidRPr="009D1C84">
        <w:rPr>
          <w:rFonts w:ascii="Times New Roman" w:eastAsia="Times New Roman" w:hAnsi="Times New Roman" w:cs="Times New Roman"/>
          <w:i/>
          <w:sz w:val="20"/>
          <w:szCs w:val="20"/>
          <w:lang w:val="en-GB" w:eastAsia="ja-JP"/>
        </w:rPr>
        <w:t>maxBW-Preference</w:t>
      </w:r>
      <w:r w:rsidRPr="009D1C84">
        <w:rPr>
          <w:rFonts w:ascii="Times New Roman" w:eastAsia="Times New Roman" w:hAnsi="Times New Roman" w:cs="Times New Roman"/>
          <w:sz w:val="20"/>
          <w:szCs w:val="20"/>
          <w:lang w:val="en-GB" w:eastAsia="ja-JP"/>
        </w:rPr>
        <w:t>;</w:t>
      </w:r>
    </w:p>
    <w:p w14:paraId="6778E010"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 on the maximum number of secondary component carriers of a cell group for power saving:</w:t>
      </w:r>
    </w:p>
    <w:p w14:paraId="2338AE0A"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has a preference on the maximum number of secondary component carriers of the cell group and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 xml:space="preserve">maxCC-Preference </w:t>
      </w:r>
      <w:r w:rsidRPr="009D1C84">
        <w:rPr>
          <w:rFonts w:ascii="Times New Roman" w:eastAsia="Times New Roman" w:hAnsi="Times New Roman" w:cs="Times New Roman"/>
          <w:sz w:val="20"/>
          <w:szCs w:val="20"/>
          <w:lang w:val="en-GB" w:eastAsia="ja-JP"/>
        </w:rPr>
        <w:t>for the cell group since it was configured to provide its preference on the maximum number of secondary component carriers of the cell group for power saving; or</w:t>
      </w:r>
    </w:p>
    <w:p w14:paraId="50798282"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w:t>
      </w:r>
      <w:r w:rsidRPr="009D1C84">
        <w:rPr>
          <w:rFonts w:ascii="Times New Roman" w:eastAsia="Times New Roman" w:hAnsi="Times New Roman" w:cs="Times New Roman"/>
          <w:i/>
          <w:sz w:val="20"/>
          <w:szCs w:val="20"/>
          <w:lang w:val="en-GB" w:eastAsia="ja-JP"/>
        </w:rPr>
        <w:t xml:space="preserve">maxCC-Preference </w:t>
      </w:r>
      <w:r w:rsidRPr="009D1C84">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 xml:space="preserve">maxCC-Preference </w:t>
      </w:r>
      <w:r w:rsidRPr="009D1C84">
        <w:rPr>
          <w:rFonts w:ascii="Times New Roman" w:eastAsia="Times New Roman" w:hAnsi="Times New Roman" w:cs="Times New Roman"/>
          <w:sz w:val="20"/>
          <w:szCs w:val="20"/>
          <w:lang w:val="en-GB" w:eastAsia="ja-JP"/>
        </w:rPr>
        <w:t>for the cell group and timer T346</w:t>
      </w:r>
      <w:r w:rsidRPr="009D1C84">
        <w:rPr>
          <w:rFonts w:ascii="Times New Roman" w:eastAsia="Times New Roman" w:hAnsi="Times New Roman" w:cs="Times New Roman"/>
          <w:sz w:val="20"/>
          <w:szCs w:val="20"/>
          <w:lang w:val="en-GB"/>
        </w:rPr>
        <w:t>c</w:t>
      </w:r>
      <w:r w:rsidRPr="009D1C84">
        <w:rPr>
          <w:rFonts w:ascii="Times New Roman" w:eastAsia="Times New Roman" w:hAnsi="Times New Roman" w:cs="Times New Roman"/>
          <w:sz w:val="20"/>
          <w:szCs w:val="20"/>
          <w:lang w:val="en-GB" w:eastAsia="ja-JP"/>
        </w:rPr>
        <w:t xml:space="preserve"> associated with the cell group is not running:</w:t>
      </w:r>
    </w:p>
    <w:p w14:paraId="60909D00"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the timer T346c with the timer value set to the </w:t>
      </w:r>
      <w:r w:rsidRPr="009D1C84">
        <w:rPr>
          <w:rFonts w:ascii="Times New Roman" w:eastAsia="Times New Roman" w:hAnsi="Times New Roman" w:cs="Times New Roman"/>
          <w:i/>
          <w:sz w:val="20"/>
          <w:szCs w:val="20"/>
          <w:lang w:val="en-GB" w:eastAsia="ja-JP"/>
        </w:rPr>
        <w:t xml:space="preserve">maxCC-PreferenceProhibitTimer </w:t>
      </w:r>
      <w:r w:rsidRPr="009D1C84">
        <w:rPr>
          <w:rFonts w:ascii="Times New Roman" w:eastAsia="Times New Roman" w:hAnsi="Times New Roman" w:cs="Times New Roman"/>
          <w:sz w:val="20"/>
          <w:szCs w:val="20"/>
          <w:lang w:val="en-GB" w:eastAsia="ja-JP"/>
        </w:rPr>
        <w:t>of the cell group;</w:t>
      </w:r>
    </w:p>
    <w:p w14:paraId="26E3F8CB"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 xml:space="preserve">.3 to provide the current </w:t>
      </w:r>
      <w:r w:rsidRPr="009D1C84">
        <w:rPr>
          <w:rFonts w:ascii="Times New Roman" w:eastAsia="Times New Roman" w:hAnsi="Times New Roman" w:cs="Times New Roman"/>
          <w:i/>
          <w:sz w:val="20"/>
          <w:szCs w:val="20"/>
          <w:lang w:val="en-GB" w:eastAsia="ja-JP"/>
        </w:rPr>
        <w:t>maxCC-Preference</w:t>
      </w:r>
      <w:r w:rsidRPr="009D1C84">
        <w:rPr>
          <w:rFonts w:ascii="Times New Roman" w:eastAsia="Times New Roman" w:hAnsi="Times New Roman" w:cs="Times New Roman"/>
          <w:sz w:val="20"/>
          <w:szCs w:val="20"/>
          <w:lang w:val="en-GB" w:eastAsia="ja-JP"/>
        </w:rPr>
        <w:t>;</w:t>
      </w:r>
    </w:p>
    <w:p w14:paraId="12CC5DE3"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 on the maximum number of MIMO layers of a cell group for power saving:</w:t>
      </w:r>
    </w:p>
    <w:p w14:paraId="453A94A6"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has a preference on the maximum number of MIMO layers of the cell group and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 xml:space="preserve">maxMIMO-LayerPreference </w:t>
      </w:r>
      <w:r w:rsidRPr="009D1C84">
        <w:rPr>
          <w:rFonts w:ascii="Times New Roman" w:eastAsia="Times New Roman" w:hAnsi="Times New Roman" w:cs="Times New Roman"/>
          <w:sz w:val="20"/>
          <w:szCs w:val="20"/>
          <w:lang w:val="en-GB" w:eastAsia="ja-JP"/>
        </w:rPr>
        <w:t>for the cell group since it was configured to provide its preference on the maximum number of MIMO layers of the cell group for power saving; or</w:t>
      </w:r>
    </w:p>
    <w:p w14:paraId="73656D35"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w:t>
      </w:r>
      <w:r w:rsidRPr="009D1C84">
        <w:rPr>
          <w:rFonts w:ascii="Times New Roman" w:eastAsia="Times New Roman" w:hAnsi="Times New Roman" w:cs="Times New Roman"/>
          <w:i/>
          <w:sz w:val="20"/>
          <w:szCs w:val="20"/>
          <w:lang w:val="en-GB" w:eastAsia="ja-JP"/>
        </w:rPr>
        <w:t xml:space="preserve">maxMIMO-LayerPreference </w:t>
      </w:r>
      <w:r w:rsidRPr="009D1C84">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t xml:space="preserve">maxMIMO-LayerPreference </w:t>
      </w:r>
      <w:r w:rsidRPr="009D1C84">
        <w:rPr>
          <w:rFonts w:ascii="Times New Roman" w:eastAsia="Times New Roman" w:hAnsi="Times New Roman" w:cs="Times New Roman"/>
          <w:sz w:val="20"/>
          <w:szCs w:val="20"/>
          <w:lang w:val="en-GB" w:eastAsia="ja-JP"/>
        </w:rPr>
        <w:t>for the cell group and timer T346</w:t>
      </w:r>
      <w:r w:rsidRPr="009D1C84">
        <w:rPr>
          <w:rFonts w:ascii="Times New Roman" w:eastAsia="Times New Roman" w:hAnsi="Times New Roman" w:cs="Times New Roman"/>
          <w:sz w:val="20"/>
          <w:szCs w:val="20"/>
          <w:lang w:val="en-GB"/>
        </w:rPr>
        <w:t>d</w:t>
      </w:r>
      <w:r w:rsidRPr="009D1C84">
        <w:rPr>
          <w:rFonts w:ascii="Times New Roman" w:eastAsia="Times New Roman" w:hAnsi="Times New Roman" w:cs="Times New Roman"/>
          <w:sz w:val="20"/>
          <w:szCs w:val="20"/>
          <w:lang w:val="en-GB" w:eastAsia="ja-JP"/>
        </w:rPr>
        <w:t xml:space="preserve"> associated with the cell group is not running:</w:t>
      </w:r>
    </w:p>
    <w:p w14:paraId="151B8058"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the timer T346d with the timer value set to the </w:t>
      </w:r>
      <w:r w:rsidRPr="009D1C84">
        <w:rPr>
          <w:rFonts w:ascii="Times New Roman" w:eastAsia="Times New Roman" w:hAnsi="Times New Roman" w:cs="Times New Roman"/>
          <w:i/>
          <w:sz w:val="20"/>
          <w:szCs w:val="20"/>
          <w:lang w:val="en-GB" w:eastAsia="ja-JP"/>
        </w:rPr>
        <w:t xml:space="preserve">maxMIMO-LayerPreferenceProhibitTimer </w:t>
      </w:r>
      <w:r w:rsidRPr="009D1C84">
        <w:rPr>
          <w:rFonts w:ascii="Times New Roman" w:eastAsia="Times New Roman" w:hAnsi="Times New Roman" w:cs="Times New Roman"/>
          <w:sz w:val="20"/>
          <w:szCs w:val="20"/>
          <w:lang w:val="en-GB" w:eastAsia="ja-JP"/>
        </w:rPr>
        <w:t>of the cell group;</w:t>
      </w:r>
    </w:p>
    <w:p w14:paraId="5B176DA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 xml:space="preserve">.3 to provide the current </w:t>
      </w:r>
      <w:r w:rsidRPr="009D1C84">
        <w:rPr>
          <w:rFonts w:ascii="Times New Roman" w:eastAsia="Times New Roman" w:hAnsi="Times New Roman" w:cs="Times New Roman"/>
          <w:i/>
          <w:sz w:val="20"/>
          <w:szCs w:val="20"/>
          <w:lang w:val="en-GB" w:eastAsia="ja-JP"/>
        </w:rPr>
        <w:t>maxMIMO-LayerPreference</w:t>
      </w:r>
      <w:r w:rsidRPr="009D1C84">
        <w:rPr>
          <w:rFonts w:ascii="Times New Roman" w:eastAsia="Times New Roman" w:hAnsi="Times New Roman" w:cs="Times New Roman"/>
          <w:sz w:val="20"/>
          <w:szCs w:val="20"/>
          <w:lang w:val="en-GB" w:eastAsia="ja-JP"/>
        </w:rPr>
        <w:t>;</w:t>
      </w:r>
    </w:p>
    <w:p w14:paraId="2CD5CC80"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 on the minimum scheduling offset for cross-slot scheduling of a cell group for power saving:</w:t>
      </w:r>
    </w:p>
    <w:p w14:paraId="21130C84"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has a preference on the minimum scheduling offset for cross-slot scheduling of the cell group and the UE did not transmit a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w:t>
      </w:r>
      <w:r w:rsidRPr="009D1C84">
        <w:rPr>
          <w:rFonts w:ascii="Times New Roman" w:eastAsia="Times New Roman" w:hAnsi="Times New Roman" w:cs="Times New Roman"/>
          <w:sz w:val="20"/>
          <w:szCs w:val="20"/>
          <w:lang w:val="en-GB"/>
        </w:rPr>
        <w:t xml:space="preserve"> with </w:t>
      </w:r>
      <w:r w:rsidRPr="009D1C84">
        <w:rPr>
          <w:rFonts w:ascii="Times New Roman" w:eastAsia="Times New Roman" w:hAnsi="Times New Roman" w:cs="Times New Roman"/>
          <w:i/>
          <w:sz w:val="20"/>
          <w:szCs w:val="20"/>
          <w:lang w:val="en-GB" w:eastAsia="ja-JP"/>
        </w:rPr>
        <w:t xml:space="preserve">minSchedulingOffsetPreference </w:t>
      </w:r>
      <w:r w:rsidRPr="009D1C84">
        <w:rPr>
          <w:rFonts w:ascii="Times New Roman" w:eastAsia="Times New Roman" w:hAnsi="Times New Roman" w:cs="Times New Roman"/>
          <w:sz w:val="20"/>
          <w:szCs w:val="20"/>
          <w:lang w:val="en-GB" w:eastAsia="ja-JP"/>
        </w:rPr>
        <w:t>for the cell group since it was configured to provide its preference on the minimum scheduling offset for cross-slot scheduling of the cell group for power saving; or</w:t>
      </w:r>
    </w:p>
    <w:p w14:paraId="72D3D866"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current </w:t>
      </w:r>
      <w:r w:rsidRPr="009D1C84">
        <w:rPr>
          <w:rFonts w:ascii="Times New Roman" w:eastAsia="Times New Roman" w:hAnsi="Times New Roman" w:cs="Times New Roman"/>
          <w:i/>
          <w:sz w:val="20"/>
          <w:szCs w:val="20"/>
          <w:lang w:val="en-GB" w:eastAsia="ja-JP"/>
        </w:rPr>
        <w:t xml:space="preserve">minSchedulingOffsetPreference </w:t>
      </w:r>
      <w:r w:rsidRPr="009D1C84">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including </w:t>
      </w:r>
      <w:r w:rsidRPr="009D1C84">
        <w:rPr>
          <w:rFonts w:ascii="Times New Roman" w:eastAsia="Times New Roman" w:hAnsi="Times New Roman" w:cs="Times New Roman"/>
          <w:i/>
          <w:sz w:val="20"/>
          <w:szCs w:val="20"/>
          <w:lang w:val="en-GB" w:eastAsia="ja-JP"/>
        </w:rPr>
        <w:lastRenderedPageBreak/>
        <w:t xml:space="preserve">minSchedulingOffsetPreference </w:t>
      </w:r>
      <w:r w:rsidRPr="009D1C84">
        <w:rPr>
          <w:rFonts w:ascii="Times New Roman" w:eastAsia="Times New Roman" w:hAnsi="Times New Roman" w:cs="Times New Roman"/>
          <w:sz w:val="20"/>
          <w:szCs w:val="20"/>
          <w:lang w:val="en-GB" w:eastAsia="ja-JP"/>
        </w:rPr>
        <w:t>for the cell group and timer T346</w:t>
      </w:r>
      <w:r w:rsidRPr="009D1C84">
        <w:rPr>
          <w:rFonts w:ascii="Times New Roman" w:eastAsia="Times New Roman" w:hAnsi="Times New Roman" w:cs="Times New Roman"/>
          <w:sz w:val="20"/>
          <w:szCs w:val="20"/>
          <w:lang w:val="en-GB"/>
        </w:rPr>
        <w:t>e</w:t>
      </w:r>
      <w:r w:rsidRPr="009D1C84">
        <w:rPr>
          <w:rFonts w:ascii="Times New Roman" w:eastAsia="Times New Roman" w:hAnsi="Times New Roman" w:cs="Times New Roman"/>
          <w:sz w:val="20"/>
          <w:szCs w:val="20"/>
          <w:lang w:val="en-GB" w:eastAsia="ja-JP"/>
        </w:rPr>
        <w:t xml:space="preserve"> associated with the cell group is not running:</w:t>
      </w:r>
    </w:p>
    <w:p w14:paraId="4421C6F4"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the timer T346e with the timer value set to the </w:t>
      </w:r>
      <w:r w:rsidRPr="009D1C84">
        <w:rPr>
          <w:rFonts w:ascii="Times New Roman" w:eastAsia="Times New Roman" w:hAnsi="Times New Roman" w:cs="Times New Roman"/>
          <w:i/>
          <w:sz w:val="20"/>
          <w:szCs w:val="20"/>
          <w:lang w:val="en-GB" w:eastAsia="ja-JP"/>
        </w:rPr>
        <w:t xml:space="preserve">minSchedulingOffsetPreferenceProhibitTimer </w:t>
      </w:r>
      <w:r w:rsidRPr="009D1C84">
        <w:rPr>
          <w:rFonts w:ascii="Times New Roman" w:eastAsia="Times New Roman" w:hAnsi="Times New Roman" w:cs="Times New Roman"/>
          <w:sz w:val="20"/>
          <w:szCs w:val="20"/>
          <w:lang w:val="en-GB" w:eastAsia="ja-JP"/>
        </w:rPr>
        <w:t>of the cell group;</w:t>
      </w:r>
    </w:p>
    <w:p w14:paraId="5EDA48E5"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iCs/>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w:t>
      </w:r>
      <w:r w:rsidRPr="009D1C84">
        <w:rPr>
          <w:rFonts w:ascii="Times New Roman" w:eastAsia="Times New Roman" w:hAnsi="Times New Roman" w:cs="Times New Roman"/>
          <w:sz w:val="20"/>
          <w:szCs w:val="20"/>
          <w:lang w:val="en-GB"/>
        </w:rPr>
        <w:t>7</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rPr>
        <w:t>4</w:t>
      </w:r>
      <w:r w:rsidRPr="009D1C84">
        <w:rPr>
          <w:rFonts w:ascii="Times New Roman" w:eastAsia="Times New Roman" w:hAnsi="Times New Roman" w:cs="Times New Roman"/>
          <w:sz w:val="20"/>
          <w:szCs w:val="20"/>
          <w:lang w:val="en-GB" w:eastAsia="ja-JP"/>
        </w:rPr>
        <w:t xml:space="preserve">.3 to provide the current </w:t>
      </w:r>
      <w:r w:rsidRPr="009D1C84">
        <w:rPr>
          <w:rFonts w:ascii="Times New Roman" w:eastAsia="Times New Roman" w:hAnsi="Times New Roman" w:cs="Times New Roman"/>
          <w:i/>
          <w:sz w:val="20"/>
          <w:szCs w:val="20"/>
          <w:lang w:val="en-GB" w:eastAsia="ja-JP"/>
        </w:rPr>
        <w:t>minSchedulingOffsetPreference</w:t>
      </w:r>
      <w:r w:rsidRPr="009D1C84">
        <w:rPr>
          <w:rFonts w:ascii="Times New Roman" w:eastAsia="Times New Roman" w:hAnsi="Times New Roman" w:cs="Times New Roman"/>
          <w:sz w:val="20"/>
          <w:szCs w:val="20"/>
          <w:lang w:val="en-GB" w:eastAsia="ja-JP"/>
        </w:rPr>
        <w:t>;</w:t>
      </w:r>
    </w:p>
    <w:p w14:paraId="772B5341"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release preference and timer T346f is not running:</w:t>
      </w:r>
    </w:p>
    <w:p w14:paraId="5425CB30"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if the UE determines that it would prefer to transition out of RRC_CONNECTED state; or</w:t>
      </w:r>
    </w:p>
    <w:p w14:paraId="48F0E3E7"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is configured with </w:t>
      </w:r>
      <w:r w:rsidRPr="009D1C84">
        <w:rPr>
          <w:rFonts w:ascii="Times New Roman" w:eastAsia="Times New Roman" w:hAnsi="Times New Roman" w:cs="Times New Roman"/>
          <w:i/>
          <w:sz w:val="20"/>
          <w:szCs w:val="20"/>
          <w:lang w:val="en-GB" w:eastAsia="ja-JP"/>
        </w:rPr>
        <w:t>connectedReporting</w:t>
      </w:r>
      <w:r w:rsidRPr="009D1C84">
        <w:rPr>
          <w:rFonts w:ascii="Times New Roman" w:eastAsia="Times New Roman" w:hAnsi="Times New Roman" w:cs="Times New Roman"/>
          <w:sz w:val="20"/>
          <w:szCs w:val="20"/>
          <w:lang w:val="en-GB" w:eastAsia="ja-JP"/>
        </w:rPr>
        <w:t xml:space="preserve"> and the UE determines that it would prefer to revert an earlier indication to transition out of RRC_CONNECTED state:</w:t>
      </w:r>
    </w:p>
    <w:p w14:paraId="5C63EB3C"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start timer T346f with the timer value set to the </w:t>
      </w:r>
      <w:r w:rsidRPr="009D1C84">
        <w:rPr>
          <w:rFonts w:ascii="Times New Roman" w:eastAsia="Times New Roman" w:hAnsi="Times New Roman" w:cs="Times New Roman"/>
          <w:i/>
          <w:sz w:val="20"/>
          <w:szCs w:val="20"/>
          <w:lang w:val="en-GB" w:eastAsia="ja-JP"/>
        </w:rPr>
        <w:t>releasePreferenceProhibitTimer</w:t>
      </w:r>
      <w:r w:rsidRPr="009D1C84">
        <w:rPr>
          <w:rFonts w:ascii="Times New Roman" w:eastAsia="Times New Roman" w:hAnsi="Times New Roman" w:cs="Times New Roman"/>
          <w:sz w:val="20"/>
          <w:szCs w:val="20"/>
          <w:lang w:val="en-GB" w:eastAsia="ja-JP"/>
        </w:rPr>
        <w:t>;</w:t>
      </w:r>
    </w:p>
    <w:p w14:paraId="0044403B"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5.7.4.3 to provide the release preference;</w:t>
      </w:r>
    </w:p>
    <w:p w14:paraId="5560CC55"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configured grant assistance information</w:t>
      </w:r>
      <w:r w:rsidRPr="009D1C84">
        <w:rPr>
          <w:rFonts w:ascii="Times New Roman" w:eastAsia="Times New Roman" w:hAnsi="Times New Roman" w:cs="Times New Roman"/>
          <w:sz w:val="20"/>
          <w:szCs w:val="20"/>
          <w:lang w:val="en-GB"/>
        </w:rPr>
        <w:t xml:space="preserve"> for NR sidelink communication</w:t>
      </w:r>
      <w:r w:rsidRPr="009D1C84">
        <w:rPr>
          <w:rFonts w:ascii="Times New Roman" w:eastAsia="Times New Roman" w:hAnsi="Times New Roman" w:cs="Times New Roman"/>
          <w:sz w:val="20"/>
          <w:szCs w:val="20"/>
          <w:lang w:val="en-GB" w:eastAsia="ja-JP"/>
        </w:rPr>
        <w:t>:</w:t>
      </w:r>
    </w:p>
    <w:p w14:paraId="7D8BBBDB" w14:textId="77777777" w:rsidR="009D1C84" w:rsidRPr="009D1C84" w:rsidRDefault="009D1C84" w:rsidP="009D1C84">
      <w:pPr>
        <w:overflowPunct w:val="0"/>
        <w:autoSpaceDE w:val="0"/>
        <w:autoSpaceDN w:val="0"/>
        <w:adjustRightInd w:val="0"/>
        <w:spacing w:after="180"/>
        <w:ind w:left="852"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5.7.4.3 to provide configured grant assistance information</w:t>
      </w:r>
      <w:r w:rsidRPr="009D1C84">
        <w:rPr>
          <w:rFonts w:ascii="Times New Roman" w:eastAsia="Times New Roman" w:hAnsi="Times New Roman" w:cs="Times New Roman"/>
          <w:sz w:val="20"/>
          <w:szCs w:val="20"/>
          <w:lang w:val="en-GB"/>
        </w:rPr>
        <w:t xml:space="preserve"> for NR sidelink communication</w:t>
      </w:r>
      <w:r w:rsidRPr="009D1C84">
        <w:rPr>
          <w:rFonts w:ascii="Times New Roman" w:eastAsia="Times New Roman" w:hAnsi="Times New Roman" w:cs="Times New Roman"/>
          <w:sz w:val="20"/>
          <w:szCs w:val="20"/>
          <w:lang w:val="en-GB" w:eastAsia="ja-JP"/>
        </w:rPr>
        <w:t>;</w:t>
      </w:r>
    </w:p>
    <w:p w14:paraId="74B2CD1F"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en-US"/>
        </w:rPr>
      </w:pPr>
      <w:r w:rsidRPr="009D1C84">
        <w:rPr>
          <w:rFonts w:ascii="Times New Roman" w:eastAsia="宋体" w:hAnsi="Times New Roman" w:cs="Times New Roman"/>
          <w:sz w:val="20"/>
          <w:szCs w:val="20"/>
          <w:lang w:val="en-GB" w:eastAsia="en-US"/>
        </w:rPr>
        <w:t>1&gt;</w:t>
      </w:r>
      <w:r w:rsidRPr="009D1C84">
        <w:rPr>
          <w:rFonts w:ascii="Times New Roman" w:eastAsia="宋体" w:hAnsi="Times New Roman" w:cs="Times New Roman"/>
          <w:sz w:val="20"/>
          <w:szCs w:val="20"/>
          <w:lang w:val="en-GB" w:eastAsia="en-US"/>
        </w:rPr>
        <w:tab/>
        <w:t>if configured to provide preference in being provisioned with reference time information:</w:t>
      </w:r>
    </w:p>
    <w:p w14:paraId="0A74152D"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9D1C84">
        <w:rPr>
          <w:rFonts w:ascii="Times New Roman" w:eastAsia="MS Mincho" w:hAnsi="Times New Roman" w:cs="Times New Roman"/>
          <w:sz w:val="20"/>
          <w:szCs w:val="20"/>
          <w:lang w:val="en-GB" w:eastAsia="en-US"/>
        </w:rPr>
        <w:t>2&gt;</w:t>
      </w:r>
      <w:r w:rsidRPr="009D1C84">
        <w:rPr>
          <w:rFonts w:ascii="Times New Roman" w:eastAsia="MS Mincho" w:hAnsi="Times New Roman" w:cs="Times New Roman"/>
          <w:sz w:val="20"/>
          <w:szCs w:val="20"/>
          <w:lang w:val="en-GB" w:eastAsia="en-US"/>
        </w:rPr>
        <w:tab/>
        <w:t xml:space="preserve">if the UE did not transmit a </w:t>
      </w:r>
      <w:r w:rsidRPr="009D1C84">
        <w:rPr>
          <w:rFonts w:ascii="Times New Roman" w:eastAsia="MS Mincho" w:hAnsi="Times New Roman" w:cs="Times New Roman"/>
          <w:i/>
          <w:iCs/>
          <w:sz w:val="20"/>
          <w:szCs w:val="20"/>
          <w:lang w:val="en-GB" w:eastAsia="en-US"/>
        </w:rPr>
        <w:t>UEAssistanceInformation</w:t>
      </w:r>
      <w:r w:rsidRPr="009D1C84">
        <w:rPr>
          <w:rFonts w:ascii="Times New Roman" w:eastAsia="MS Mincho" w:hAnsi="Times New Roman" w:cs="Times New Roman"/>
          <w:sz w:val="20"/>
          <w:szCs w:val="20"/>
          <w:lang w:val="en-GB" w:eastAsia="en-US"/>
        </w:rPr>
        <w:t xml:space="preserve"> message with </w:t>
      </w:r>
      <w:r w:rsidRPr="009D1C84">
        <w:rPr>
          <w:rFonts w:ascii="Times New Roman" w:eastAsia="MS Mincho" w:hAnsi="Times New Roman" w:cs="Times New Roman"/>
          <w:i/>
          <w:iCs/>
          <w:sz w:val="20"/>
          <w:szCs w:val="20"/>
          <w:lang w:val="en-GB" w:eastAsia="en-US"/>
        </w:rPr>
        <w:t>referenceTimeInfoPreference</w:t>
      </w:r>
      <w:r w:rsidRPr="009D1C84">
        <w:rPr>
          <w:rFonts w:ascii="Times New Roman" w:eastAsia="MS Mincho" w:hAnsi="Times New Roman" w:cs="Times New Roman"/>
          <w:sz w:val="20"/>
          <w:szCs w:val="20"/>
          <w:lang w:val="en-GB" w:eastAsia="en-US"/>
        </w:rPr>
        <w:t xml:space="preserve"> since it was configured to provide preference; or</w:t>
      </w:r>
    </w:p>
    <w:p w14:paraId="225D1D04"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9D1C84">
        <w:rPr>
          <w:rFonts w:ascii="Times New Roman" w:eastAsia="MS Mincho" w:hAnsi="Times New Roman" w:cs="Times New Roman"/>
          <w:sz w:val="20"/>
          <w:szCs w:val="20"/>
          <w:lang w:val="en-GB" w:eastAsia="en-US"/>
        </w:rPr>
        <w:t>2&gt;</w:t>
      </w:r>
      <w:r w:rsidRPr="009D1C84">
        <w:rPr>
          <w:rFonts w:ascii="Times New Roman" w:eastAsia="MS Mincho" w:hAnsi="Times New Roman" w:cs="Times New Roman"/>
          <w:sz w:val="20"/>
          <w:szCs w:val="20"/>
          <w:lang w:val="en-GB" w:eastAsia="en-US"/>
        </w:rPr>
        <w:tab/>
        <w:t xml:space="preserve">if the UE's preference changed from the last time UE initiated transmission of the </w:t>
      </w:r>
      <w:r w:rsidRPr="009D1C84">
        <w:rPr>
          <w:rFonts w:ascii="Times New Roman" w:eastAsia="MS Mincho" w:hAnsi="Times New Roman" w:cs="Times New Roman"/>
          <w:i/>
          <w:iCs/>
          <w:sz w:val="20"/>
          <w:szCs w:val="20"/>
          <w:lang w:val="en-GB" w:eastAsia="en-US"/>
        </w:rPr>
        <w:t>UEAssistanceInformation</w:t>
      </w:r>
      <w:r w:rsidRPr="009D1C84">
        <w:rPr>
          <w:rFonts w:ascii="Times New Roman" w:eastAsia="MS Mincho" w:hAnsi="Times New Roman" w:cs="Times New Roman"/>
          <w:sz w:val="20"/>
          <w:szCs w:val="20"/>
          <w:lang w:val="en-GB" w:eastAsia="en-US"/>
        </w:rPr>
        <w:t xml:space="preserve"> message including </w:t>
      </w:r>
      <w:r w:rsidRPr="009D1C84">
        <w:rPr>
          <w:rFonts w:ascii="Times New Roman" w:eastAsia="MS Mincho" w:hAnsi="Times New Roman" w:cs="Times New Roman"/>
          <w:i/>
          <w:iCs/>
          <w:sz w:val="20"/>
          <w:szCs w:val="20"/>
          <w:lang w:val="en-GB" w:eastAsia="en-US"/>
        </w:rPr>
        <w:t>referenceTimeInfoPreference</w:t>
      </w:r>
      <w:r w:rsidRPr="009D1C84">
        <w:rPr>
          <w:rFonts w:ascii="Times New Roman" w:eastAsia="MS Mincho" w:hAnsi="Times New Roman" w:cs="Times New Roman"/>
          <w:sz w:val="20"/>
          <w:szCs w:val="20"/>
          <w:lang w:val="en-GB" w:eastAsia="en-US"/>
        </w:rPr>
        <w:t>:</w:t>
      </w:r>
    </w:p>
    <w:p w14:paraId="692EE8BC" w14:textId="1CAC40C2" w:rsidR="009D1C84" w:rsidRDefault="009D1C84" w:rsidP="009D1C84">
      <w:pPr>
        <w:overflowPunct w:val="0"/>
        <w:autoSpaceDE w:val="0"/>
        <w:autoSpaceDN w:val="0"/>
        <w:adjustRightInd w:val="0"/>
        <w:spacing w:after="180"/>
        <w:ind w:left="1135" w:hanging="284"/>
        <w:textAlignment w:val="baseline"/>
        <w:rPr>
          <w:ins w:id="28" w:author="CMCC-Xiaoxuan" w:date="2022-01-11T18:21:00Z"/>
          <w:rFonts w:ascii="Times New Roman" w:eastAsia="MS Mincho" w:hAnsi="Times New Roman" w:cs="Times New Roman"/>
          <w:sz w:val="20"/>
          <w:szCs w:val="20"/>
          <w:lang w:val="en-GB" w:eastAsia="en-US"/>
        </w:rPr>
      </w:pPr>
      <w:r w:rsidRPr="009D1C84">
        <w:rPr>
          <w:rFonts w:ascii="Times New Roman" w:eastAsia="MS Mincho" w:hAnsi="Times New Roman" w:cs="Times New Roman"/>
          <w:sz w:val="20"/>
          <w:szCs w:val="20"/>
          <w:lang w:val="en-GB" w:eastAsia="en-US"/>
        </w:rPr>
        <w:t>3&gt;</w:t>
      </w:r>
      <w:r w:rsidRPr="009D1C84">
        <w:rPr>
          <w:rFonts w:ascii="Times New Roman" w:eastAsia="MS Mincho" w:hAnsi="Times New Roman" w:cs="Times New Roman"/>
          <w:sz w:val="20"/>
          <w:szCs w:val="20"/>
          <w:lang w:val="en-GB" w:eastAsia="en-US"/>
        </w:rPr>
        <w:tab/>
        <w:t xml:space="preserve">initiate transmission of the </w:t>
      </w:r>
      <w:r w:rsidRPr="009D1C84">
        <w:rPr>
          <w:rFonts w:ascii="Times New Roman" w:eastAsia="MS Mincho" w:hAnsi="Times New Roman" w:cs="Times New Roman"/>
          <w:i/>
          <w:iCs/>
          <w:sz w:val="20"/>
          <w:szCs w:val="20"/>
          <w:lang w:val="en-GB" w:eastAsia="en-US"/>
        </w:rPr>
        <w:t>UEAssistanceInformation</w:t>
      </w:r>
      <w:r w:rsidRPr="009D1C84">
        <w:rPr>
          <w:rFonts w:ascii="Times New Roman" w:eastAsia="MS Mincho" w:hAnsi="Times New Roman" w:cs="Times New Roman"/>
          <w:sz w:val="20"/>
          <w:szCs w:val="20"/>
          <w:lang w:val="en-GB" w:eastAsia="en-US"/>
        </w:rPr>
        <w:t xml:space="preserve"> message in accordance with 5.7.4.3 to provide preference in being provisioned with reference time information.</w:t>
      </w:r>
    </w:p>
    <w:p w14:paraId="2ED59551" w14:textId="1853CD31" w:rsidR="00924564" w:rsidRPr="009D1C84" w:rsidRDefault="00924564" w:rsidP="00924564">
      <w:pPr>
        <w:overflowPunct w:val="0"/>
        <w:autoSpaceDE w:val="0"/>
        <w:autoSpaceDN w:val="0"/>
        <w:adjustRightInd w:val="0"/>
        <w:spacing w:after="180"/>
        <w:ind w:left="568" w:hanging="284"/>
        <w:textAlignment w:val="baseline"/>
        <w:rPr>
          <w:ins w:id="29" w:author="CMCC-Xiaoxuan" w:date="2022-01-11T18:21:00Z"/>
          <w:rFonts w:ascii="Times New Roman" w:eastAsia="Times New Roman" w:hAnsi="Times New Roman" w:cs="Times New Roman"/>
          <w:sz w:val="20"/>
          <w:szCs w:val="20"/>
          <w:lang w:val="en-GB" w:eastAsia="ja-JP"/>
        </w:rPr>
      </w:pPr>
      <w:ins w:id="30" w:author="CMCC-Xiaoxuan" w:date="2022-01-11T18:21:00Z">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w:t>
        </w:r>
        <w:r>
          <w:rPr>
            <w:rFonts w:ascii="Times New Roman" w:eastAsia="Times New Roman" w:hAnsi="Times New Roman" w:cs="Times New Roman"/>
            <w:sz w:val="20"/>
            <w:szCs w:val="20"/>
            <w:lang w:val="en-GB" w:eastAsia="ja-JP"/>
          </w:rPr>
          <w:t xml:space="preserve"> on the SCG state</w:t>
        </w:r>
        <w:r w:rsidRPr="009D1C84">
          <w:rPr>
            <w:rFonts w:ascii="Times New Roman" w:eastAsia="Times New Roman" w:hAnsi="Times New Roman" w:cs="Times New Roman"/>
            <w:sz w:val="20"/>
            <w:szCs w:val="20"/>
            <w:lang w:val="en-GB" w:eastAsia="ja-JP"/>
          </w:rPr>
          <w:t>:</w:t>
        </w:r>
      </w:ins>
    </w:p>
    <w:p w14:paraId="45BA076A" w14:textId="44685C84" w:rsidR="00924564" w:rsidRPr="009D1C84" w:rsidRDefault="00924564" w:rsidP="006941AC">
      <w:pPr>
        <w:overflowPunct w:val="0"/>
        <w:autoSpaceDE w:val="0"/>
        <w:autoSpaceDN w:val="0"/>
        <w:adjustRightInd w:val="0"/>
        <w:spacing w:after="180"/>
        <w:ind w:left="851" w:hanging="284"/>
        <w:textAlignment w:val="baseline"/>
        <w:rPr>
          <w:ins w:id="31" w:author="CMCC-Xiaoxuan" w:date="2022-01-11T18:21:00Z"/>
          <w:rFonts w:ascii="Times New Roman" w:eastAsia="Times New Roman" w:hAnsi="Times New Roman" w:cs="Times New Roman"/>
          <w:sz w:val="20"/>
          <w:szCs w:val="20"/>
          <w:lang w:val="en-GB" w:eastAsia="ja-JP"/>
        </w:rPr>
      </w:pPr>
      <w:ins w:id="32" w:author="CMCC-Xiaoxuan" w:date="2022-01-11T18:21:00Z">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if the UE determines that it would prefer to </w:t>
        </w:r>
      </w:ins>
      <w:ins w:id="33" w:author="CMCC-Xiaoxuan" w:date="2022-01-11T18:32:00Z">
        <w:r w:rsidR="006941AC">
          <w:rPr>
            <w:rFonts w:ascii="Times New Roman" w:eastAsia="Times New Roman" w:hAnsi="Times New Roman" w:cs="Times New Roman"/>
            <w:sz w:val="20"/>
            <w:szCs w:val="20"/>
            <w:lang w:val="en-GB" w:eastAsia="ja-JP"/>
          </w:rPr>
          <w:t>request a</w:t>
        </w:r>
        <w:r w:rsidR="006941AC" w:rsidRPr="006941AC">
          <w:rPr>
            <w:rFonts w:ascii="Times New Roman" w:eastAsia="Times New Roman" w:hAnsi="Times New Roman" w:cs="Times New Roman"/>
            <w:sz w:val="20"/>
            <w:szCs w:val="20"/>
            <w:lang w:val="en-GB" w:eastAsia="ja-JP"/>
          </w:rPr>
          <w:t xml:space="preserve"> SCG activation</w:t>
        </w:r>
      </w:ins>
      <w:ins w:id="34" w:author="CMCC-Xiaoxuan" w:date="2022-01-11T18:21:00Z">
        <w:r w:rsidRPr="009D1C84">
          <w:rPr>
            <w:rFonts w:ascii="Times New Roman" w:eastAsia="Times New Roman" w:hAnsi="Times New Roman" w:cs="Times New Roman"/>
            <w:sz w:val="20"/>
            <w:szCs w:val="20"/>
            <w:lang w:val="en-GB" w:eastAsia="ja-JP"/>
          </w:rPr>
          <w:t xml:space="preserve"> state; or the UE determines that it would prefer to revert an earlier indication to </w:t>
        </w:r>
      </w:ins>
      <w:ins w:id="35" w:author="CMCC-Xiaoxuan" w:date="2022-01-11T18:30:00Z">
        <w:r w:rsidR="00A11B40">
          <w:rPr>
            <w:rFonts w:ascii="Times New Roman" w:eastAsia="Times New Roman" w:hAnsi="Times New Roman" w:cs="Times New Roman"/>
            <w:sz w:val="20"/>
            <w:szCs w:val="20"/>
            <w:lang w:val="en-GB" w:eastAsia="ja-JP"/>
          </w:rPr>
          <w:t>request a SCG a</w:t>
        </w:r>
      </w:ins>
      <w:ins w:id="36" w:author="CMCC-Xiaoxuan" w:date="2022-01-11T18:31:00Z">
        <w:r w:rsidR="00A11B40">
          <w:rPr>
            <w:rFonts w:ascii="Times New Roman" w:eastAsia="Times New Roman" w:hAnsi="Times New Roman" w:cs="Times New Roman"/>
            <w:sz w:val="20"/>
            <w:szCs w:val="20"/>
            <w:lang w:val="en-GB" w:eastAsia="ja-JP"/>
          </w:rPr>
          <w:t>ctivation</w:t>
        </w:r>
      </w:ins>
      <w:ins w:id="37" w:author="CMCC-Xiaoxuan" w:date="2022-01-11T18:21:00Z">
        <w:r w:rsidRPr="009D1C84">
          <w:rPr>
            <w:rFonts w:ascii="Times New Roman" w:eastAsia="Times New Roman" w:hAnsi="Times New Roman" w:cs="Times New Roman"/>
            <w:sz w:val="20"/>
            <w:szCs w:val="20"/>
            <w:lang w:val="en-GB" w:eastAsia="ja-JP"/>
          </w:rPr>
          <w:t xml:space="preserve"> state:</w:t>
        </w:r>
      </w:ins>
    </w:p>
    <w:p w14:paraId="0CBB3E82" w14:textId="021EBF19" w:rsidR="00924564" w:rsidRPr="009D1C84" w:rsidRDefault="00924564" w:rsidP="00924564">
      <w:pPr>
        <w:overflowPunct w:val="0"/>
        <w:autoSpaceDE w:val="0"/>
        <w:autoSpaceDN w:val="0"/>
        <w:adjustRightInd w:val="0"/>
        <w:spacing w:after="180"/>
        <w:ind w:left="1135" w:hanging="284"/>
        <w:textAlignment w:val="baseline"/>
        <w:rPr>
          <w:ins w:id="38" w:author="CMCC-Xiaoxuan" w:date="2022-01-11T18:21:00Z"/>
          <w:rFonts w:ascii="Times New Roman" w:eastAsia="Times New Roman" w:hAnsi="Times New Roman" w:cs="Times New Roman"/>
          <w:sz w:val="20"/>
          <w:szCs w:val="20"/>
          <w:lang w:val="en-GB" w:eastAsia="ja-JP"/>
        </w:rPr>
      </w:pPr>
      <w:ins w:id="39" w:author="CMCC-Xiaoxuan" w:date="2022-01-11T18:21:00Z">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start timer T346</w:t>
        </w:r>
      </w:ins>
      <w:ins w:id="40" w:author="CMCC-Xiaoxuan" w:date="2022-01-11T18:35:00Z">
        <w:r w:rsidR="006941AC">
          <w:rPr>
            <w:rFonts w:ascii="Times New Roman" w:eastAsia="Times New Roman" w:hAnsi="Times New Roman" w:cs="Times New Roman"/>
            <w:sz w:val="20"/>
            <w:szCs w:val="20"/>
            <w:lang w:val="en-GB" w:eastAsia="ja-JP"/>
          </w:rPr>
          <w:t>g</w:t>
        </w:r>
      </w:ins>
      <w:ins w:id="41" w:author="CMCC-Xiaoxuan" w:date="2022-01-11T18:21:00Z">
        <w:r w:rsidRPr="009D1C84">
          <w:rPr>
            <w:rFonts w:ascii="Times New Roman" w:eastAsia="Times New Roman" w:hAnsi="Times New Roman" w:cs="Times New Roman"/>
            <w:sz w:val="20"/>
            <w:szCs w:val="20"/>
            <w:lang w:val="en-GB" w:eastAsia="ja-JP"/>
          </w:rPr>
          <w:t xml:space="preserve"> with the timer value set to the </w:t>
        </w:r>
      </w:ins>
      <w:ins w:id="42" w:author="CMCC-Xiaoxuan" w:date="2022-01-11T18:30:00Z">
        <w:r w:rsidR="00A11B40">
          <w:rPr>
            <w:rFonts w:ascii="Times New Roman" w:eastAsia="Times New Roman" w:hAnsi="Times New Roman" w:cs="Times New Roman"/>
            <w:i/>
            <w:sz w:val="20"/>
            <w:szCs w:val="20"/>
            <w:lang w:val="en-GB" w:eastAsia="ja-JP"/>
          </w:rPr>
          <w:t>SCG</w:t>
        </w:r>
      </w:ins>
      <w:ins w:id="43" w:author="CMCC-Xiaoxuan" w:date="2022-01-11T18:21:00Z">
        <w:r w:rsidRPr="009D1C84">
          <w:rPr>
            <w:rFonts w:ascii="Times New Roman" w:eastAsia="Times New Roman" w:hAnsi="Times New Roman" w:cs="Times New Roman"/>
            <w:i/>
            <w:sz w:val="20"/>
            <w:szCs w:val="20"/>
            <w:lang w:val="en-GB" w:eastAsia="ja-JP"/>
          </w:rPr>
          <w:t>PreferenceProhibitTimer</w:t>
        </w:r>
        <w:r w:rsidRPr="009D1C84">
          <w:rPr>
            <w:rFonts w:ascii="Times New Roman" w:eastAsia="Times New Roman" w:hAnsi="Times New Roman" w:cs="Times New Roman"/>
            <w:sz w:val="20"/>
            <w:szCs w:val="20"/>
            <w:lang w:val="en-GB" w:eastAsia="ja-JP"/>
          </w:rPr>
          <w:t>;</w:t>
        </w:r>
      </w:ins>
    </w:p>
    <w:p w14:paraId="0659C245" w14:textId="2A1B944A" w:rsidR="00924564" w:rsidRPr="009D1C84" w:rsidRDefault="00924564" w:rsidP="00924564">
      <w:pPr>
        <w:overflowPunct w:val="0"/>
        <w:autoSpaceDE w:val="0"/>
        <w:autoSpaceDN w:val="0"/>
        <w:adjustRightInd w:val="0"/>
        <w:spacing w:after="180"/>
        <w:ind w:left="1135" w:hanging="284"/>
        <w:textAlignment w:val="baseline"/>
        <w:rPr>
          <w:ins w:id="44" w:author="CMCC-Xiaoxuan" w:date="2022-01-11T18:21:00Z"/>
          <w:rFonts w:ascii="Times New Roman" w:eastAsia="Times New Roman" w:hAnsi="Times New Roman" w:cs="Times New Roman"/>
          <w:sz w:val="20"/>
          <w:szCs w:val="20"/>
          <w:lang w:val="en-GB" w:eastAsia="ja-JP"/>
        </w:rPr>
      </w:pPr>
      <w:ins w:id="45" w:author="CMCC-Xiaoxuan" w:date="2022-01-11T18:21:00Z">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5.7.4.3 to provide the</w:t>
        </w:r>
      </w:ins>
      <w:ins w:id="46" w:author="CMCC-Xiaoxuan" w:date="2022-01-11T18:29:00Z">
        <w:r w:rsidR="00A11B40" w:rsidRPr="00A11B40">
          <w:t xml:space="preserve"> </w:t>
        </w:r>
        <w:r w:rsidR="00A11B40" w:rsidRPr="00A11B40">
          <w:rPr>
            <w:rFonts w:ascii="Times New Roman" w:eastAsia="Times New Roman" w:hAnsi="Times New Roman" w:cs="Times New Roman"/>
            <w:sz w:val="20"/>
            <w:szCs w:val="20"/>
            <w:lang w:val="en-GB" w:eastAsia="ja-JP"/>
          </w:rPr>
          <w:t>SCG activation</w:t>
        </w:r>
      </w:ins>
      <w:ins w:id="47" w:author="CMCC-Xiaoxuan" w:date="2022-01-11T18:21:00Z">
        <w:r w:rsidRPr="009D1C84">
          <w:rPr>
            <w:rFonts w:ascii="Times New Roman" w:eastAsia="Times New Roman" w:hAnsi="Times New Roman" w:cs="Times New Roman"/>
            <w:sz w:val="20"/>
            <w:szCs w:val="20"/>
            <w:lang w:val="en-GB" w:eastAsia="ja-JP"/>
          </w:rPr>
          <w:t xml:space="preserve"> preference;</w:t>
        </w:r>
      </w:ins>
    </w:p>
    <w:p w14:paraId="41EBB231" w14:textId="1AEFF94F" w:rsidR="006941AC" w:rsidRPr="009D1C84" w:rsidRDefault="006941AC" w:rsidP="006941AC">
      <w:pPr>
        <w:overflowPunct w:val="0"/>
        <w:autoSpaceDE w:val="0"/>
        <w:autoSpaceDN w:val="0"/>
        <w:adjustRightInd w:val="0"/>
        <w:spacing w:after="180"/>
        <w:ind w:left="851" w:hanging="284"/>
        <w:textAlignment w:val="baseline"/>
        <w:rPr>
          <w:ins w:id="48" w:author="CMCC-Xiaoxuan" w:date="2022-01-11T18:33:00Z"/>
          <w:rFonts w:ascii="Times New Roman" w:eastAsia="Times New Roman" w:hAnsi="Times New Roman" w:cs="Times New Roman"/>
          <w:sz w:val="20"/>
          <w:szCs w:val="20"/>
          <w:lang w:val="en-GB" w:eastAsia="ja-JP"/>
        </w:rPr>
      </w:pPr>
      <w:ins w:id="49" w:author="CMCC-Xiaoxuan" w:date="2022-01-11T18:33:00Z">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ins>
      <w:ins w:id="50" w:author="CMCC-Xiaoxuan" w:date="2022-01-11T18:36:00Z">
        <w:r w:rsidR="009431E8">
          <w:rPr>
            <w:rFonts w:ascii="Times New Roman" w:eastAsia="Times New Roman" w:hAnsi="Times New Roman" w:cs="Times New Roman"/>
            <w:sz w:val="20"/>
            <w:szCs w:val="20"/>
            <w:lang w:val="en-GB" w:eastAsia="ja-JP"/>
          </w:rPr>
          <w:t xml:space="preserve">else </w:t>
        </w:r>
      </w:ins>
      <w:ins w:id="51" w:author="CMCC-Xiaoxuan" w:date="2022-01-11T18:33:00Z">
        <w:r w:rsidRPr="009D1C84">
          <w:rPr>
            <w:rFonts w:ascii="Times New Roman" w:eastAsia="Times New Roman" w:hAnsi="Times New Roman" w:cs="Times New Roman"/>
            <w:sz w:val="20"/>
            <w:szCs w:val="20"/>
            <w:lang w:val="en-GB" w:eastAsia="ja-JP"/>
          </w:rPr>
          <w:t xml:space="preserve">if the UE determines that it would prefer to </w:t>
        </w:r>
        <w:r>
          <w:rPr>
            <w:rFonts w:ascii="Times New Roman" w:eastAsia="Times New Roman" w:hAnsi="Times New Roman" w:cs="Times New Roman"/>
            <w:sz w:val="20"/>
            <w:szCs w:val="20"/>
            <w:lang w:val="en-GB" w:eastAsia="ja-JP"/>
          </w:rPr>
          <w:t>request a</w:t>
        </w:r>
        <w:r w:rsidRPr="006941AC">
          <w:rPr>
            <w:rFonts w:ascii="Times New Roman" w:eastAsia="Times New Roman" w:hAnsi="Times New Roman" w:cs="Times New Roman"/>
            <w:sz w:val="20"/>
            <w:szCs w:val="20"/>
            <w:lang w:val="en-GB" w:eastAsia="ja-JP"/>
          </w:rPr>
          <w:t xml:space="preserve"> SCG </w:t>
        </w:r>
        <w:r>
          <w:rPr>
            <w:rFonts w:ascii="Times New Roman" w:eastAsia="Times New Roman" w:hAnsi="Times New Roman" w:cs="Times New Roman"/>
            <w:sz w:val="20"/>
            <w:szCs w:val="20"/>
            <w:lang w:val="en-GB" w:eastAsia="ja-JP"/>
          </w:rPr>
          <w:t>de</w:t>
        </w:r>
        <w:r w:rsidRPr="006941AC">
          <w:rPr>
            <w:rFonts w:ascii="Times New Roman" w:eastAsia="Times New Roman" w:hAnsi="Times New Roman" w:cs="Times New Roman"/>
            <w:sz w:val="20"/>
            <w:szCs w:val="20"/>
            <w:lang w:val="en-GB" w:eastAsia="ja-JP"/>
          </w:rPr>
          <w:t>activation</w:t>
        </w:r>
        <w:r w:rsidRPr="009D1C84">
          <w:rPr>
            <w:rFonts w:ascii="Times New Roman" w:eastAsia="Times New Roman" w:hAnsi="Times New Roman" w:cs="Times New Roman"/>
            <w:sz w:val="20"/>
            <w:szCs w:val="20"/>
            <w:lang w:val="en-GB" w:eastAsia="ja-JP"/>
          </w:rPr>
          <w:t xml:space="preserve"> state; or the UE determines that it would prefer to revert an earlier indication to </w:t>
        </w:r>
        <w:r>
          <w:rPr>
            <w:rFonts w:ascii="Times New Roman" w:eastAsia="Times New Roman" w:hAnsi="Times New Roman" w:cs="Times New Roman"/>
            <w:sz w:val="20"/>
            <w:szCs w:val="20"/>
            <w:lang w:val="en-GB" w:eastAsia="ja-JP"/>
          </w:rPr>
          <w:t>request a SCG deactivation</w:t>
        </w:r>
        <w:r w:rsidRPr="009D1C84">
          <w:rPr>
            <w:rFonts w:ascii="Times New Roman" w:eastAsia="Times New Roman" w:hAnsi="Times New Roman" w:cs="Times New Roman"/>
            <w:sz w:val="20"/>
            <w:szCs w:val="20"/>
            <w:lang w:val="en-GB" w:eastAsia="ja-JP"/>
          </w:rPr>
          <w:t xml:space="preserve"> state:</w:t>
        </w:r>
      </w:ins>
    </w:p>
    <w:p w14:paraId="0A1FEB74" w14:textId="3320E0A9" w:rsidR="006941AC" w:rsidRPr="009D1C84" w:rsidRDefault="006941AC" w:rsidP="006941AC">
      <w:pPr>
        <w:overflowPunct w:val="0"/>
        <w:autoSpaceDE w:val="0"/>
        <w:autoSpaceDN w:val="0"/>
        <w:adjustRightInd w:val="0"/>
        <w:spacing w:after="180"/>
        <w:ind w:left="1135" w:hanging="284"/>
        <w:textAlignment w:val="baseline"/>
        <w:rPr>
          <w:ins w:id="52" w:author="CMCC-Xiaoxuan" w:date="2022-01-11T18:33:00Z"/>
          <w:rFonts w:ascii="Times New Roman" w:eastAsia="Times New Roman" w:hAnsi="Times New Roman" w:cs="Times New Roman"/>
          <w:sz w:val="20"/>
          <w:szCs w:val="20"/>
          <w:lang w:val="en-GB" w:eastAsia="ja-JP"/>
        </w:rPr>
      </w:pPr>
      <w:ins w:id="53" w:author="CMCC-Xiaoxuan" w:date="2022-01-11T18:33:00Z">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start timer T346</w:t>
        </w:r>
      </w:ins>
      <w:ins w:id="54" w:author="CMCC-Xiaoxuan" w:date="2022-01-11T18:35:00Z">
        <w:r>
          <w:rPr>
            <w:rFonts w:ascii="Times New Roman" w:eastAsia="Times New Roman" w:hAnsi="Times New Roman" w:cs="Times New Roman"/>
            <w:sz w:val="20"/>
            <w:szCs w:val="20"/>
            <w:lang w:val="en-GB" w:eastAsia="ja-JP"/>
          </w:rPr>
          <w:t>g</w:t>
        </w:r>
      </w:ins>
      <w:ins w:id="55" w:author="CMCC-Xiaoxuan" w:date="2022-01-11T18:33:00Z">
        <w:r w:rsidRPr="009D1C84">
          <w:rPr>
            <w:rFonts w:ascii="Times New Roman" w:eastAsia="Times New Roman" w:hAnsi="Times New Roman" w:cs="Times New Roman"/>
            <w:sz w:val="20"/>
            <w:szCs w:val="20"/>
            <w:lang w:val="en-GB" w:eastAsia="ja-JP"/>
          </w:rPr>
          <w:t xml:space="preserve"> with the timer value set to the </w:t>
        </w:r>
        <w:r>
          <w:rPr>
            <w:rFonts w:ascii="Times New Roman" w:eastAsia="Times New Roman" w:hAnsi="Times New Roman" w:cs="Times New Roman"/>
            <w:i/>
            <w:sz w:val="20"/>
            <w:szCs w:val="20"/>
            <w:lang w:val="en-GB" w:eastAsia="ja-JP"/>
          </w:rPr>
          <w:t>SCG</w:t>
        </w:r>
        <w:r w:rsidRPr="009D1C84">
          <w:rPr>
            <w:rFonts w:ascii="Times New Roman" w:eastAsia="Times New Roman" w:hAnsi="Times New Roman" w:cs="Times New Roman"/>
            <w:i/>
            <w:sz w:val="20"/>
            <w:szCs w:val="20"/>
            <w:lang w:val="en-GB" w:eastAsia="ja-JP"/>
          </w:rPr>
          <w:t>PreferenceProhibitTimer</w:t>
        </w:r>
        <w:r w:rsidRPr="009D1C84">
          <w:rPr>
            <w:rFonts w:ascii="Times New Roman" w:eastAsia="Times New Roman" w:hAnsi="Times New Roman" w:cs="Times New Roman"/>
            <w:sz w:val="20"/>
            <w:szCs w:val="20"/>
            <w:lang w:val="en-GB" w:eastAsia="ja-JP"/>
          </w:rPr>
          <w:t>;</w:t>
        </w:r>
      </w:ins>
    </w:p>
    <w:p w14:paraId="059878F7" w14:textId="2B736FD5" w:rsidR="006941AC" w:rsidRPr="009D1C84" w:rsidRDefault="006941AC" w:rsidP="006941AC">
      <w:pPr>
        <w:overflowPunct w:val="0"/>
        <w:autoSpaceDE w:val="0"/>
        <w:autoSpaceDN w:val="0"/>
        <w:adjustRightInd w:val="0"/>
        <w:spacing w:after="180"/>
        <w:ind w:left="1135" w:hanging="284"/>
        <w:textAlignment w:val="baseline"/>
        <w:rPr>
          <w:ins w:id="56" w:author="CMCC-Xiaoxuan" w:date="2022-01-11T18:33:00Z"/>
          <w:rFonts w:ascii="Times New Roman" w:eastAsia="Times New Roman" w:hAnsi="Times New Roman" w:cs="Times New Roman"/>
          <w:sz w:val="20"/>
          <w:szCs w:val="20"/>
          <w:lang w:val="en-GB" w:eastAsia="ja-JP"/>
        </w:rPr>
      </w:pPr>
      <w:ins w:id="57" w:author="CMCC-Xiaoxuan" w:date="2022-01-11T18:33:00Z">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initiate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in accordance with 5.7.4.3 to provide the</w:t>
        </w:r>
        <w:r w:rsidRPr="00A11B40">
          <w:t xml:space="preserve"> </w:t>
        </w:r>
        <w:r w:rsidRPr="00A11B40">
          <w:rPr>
            <w:rFonts w:ascii="Times New Roman" w:eastAsia="Times New Roman" w:hAnsi="Times New Roman" w:cs="Times New Roman"/>
            <w:sz w:val="20"/>
            <w:szCs w:val="20"/>
            <w:lang w:val="en-GB" w:eastAsia="ja-JP"/>
          </w:rPr>
          <w:t xml:space="preserve">SCG </w:t>
        </w:r>
      </w:ins>
      <w:ins w:id="58" w:author="CMCC-Xiaoxuan" w:date="2022-01-11T18:36:00Z">
        <w:r>
          <w:rPr>
            <w:rFonts w:ascii="Times New Roman" w:eastAsia="Times New Roman" w:hAnsi="Times New Roman" w:cs="Times New Roman"/>
            <w:sz w:val="20"/>
            <w:szCs w:val="20"/>
            <w:lang w:val="en-GB" w:eastAsia="ja-JP"/>
          </w:rPr>
          <w:t>de</w:t>
        </w:r>
      </w:ins>
      <w:ins w:id="59" w:author="CMCC-Xiaoxuan" w:date="2022-01-11T18:33:00Z">
        <w:r w:rsidRPr="00A11B40">
          <w:rPr>
            <w:rFonts w:ascii="Times New Roman" w:eastAsia="Times New Roman" w:hAnsi="Times New Roman" w:cs="Times New Roman"/>
            <w:sz w:val="20"/>
            <w:szCs w:val="20"/>
            <w:lang w:val="en-GB" w:eastAsia="ja-JP"/>
          </w:rPr>
          <w:t>activation</w:t>
        </w:r>
        <w:r w:rsidRPr="009D1C84">
          <w:rPr>
            <w:rFonts w:ascii="Times New Roman" w:eastAsia="Times New Roman" w:hAnsi="Times New Roman" w:cs="Times New Roman"/>
            <w:sz w:val="20"/>
            <w:szCs w:val="20"/>
            <w:lang w:val="en-GB" w:eastAsia="ja-JP"/>
          </w:rPr>
          <w:t xml:space="preserve"> preference;</w:t>
        </w:r>
      </w:ins>
    </w:p>
    <w:p w14:paraId="173D2606" w14:textId="77777777" w:rsidR="00924564" w:rsidRPr="006941AC" w:rsidRDefault="00924564" w:rsidP="009D1C84">
      <w:pPr>
        <w:overflowPunct w:val="0"/>
        <w:autoSpaceDE w:val="0"/>
        <w:autoSpaceDN w:val="0"/>
        <w:adjustRightInd w:val="0"/>
        <w:spacing w:after="180"/>
        <w:ind w:left="1135" w:hanging="284"/>
        <w:textAlignment w:val="baseline"/>
        <w:rPr>
          <w:rFonts w:ascii="Times New Roman" w:eastAsia="MS Mincho" w:hAnsi="Times New Roman" w:cs="Times New Roman"/>
          <w:sz w:val="20"/>
          <w:szCs w:val="20"/>
          <w:lang w:val="en-GB" w:eastAsia="en-US"/>
        </w:rPr>
      </w:pPr>
    </w:p>
    <w:p w14:paraId="47A35CAC" w14:textId="77777777" w:rsidR="009D1C84" w:rsidRPr="009D1C84" w:rsidRDefault="009D1C84" w:rsidP="009D1C8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60" w:name="_Toc60776968"/>
      <w:bookmarkStart w:id="61" w:name="_Toc83739923"/>
      <w:r w:rsidRPr="009D1C84">
        <w:rPr>
          <w:rFonts w:ascii="Arial" w:eastAsia="Times New Roman" w:hAnsi="Arial" w:cs="Times New Roman"/>
          <w:szCs w:val="20"/>
          <w:lang w:val="en-GB" w:eastAsia="ja-JP"/>
        </w:rPr>
        <w:t>5.</w:t>
      </w:r>
      <w:r w:rsidRPr="009D1C84">
        <w:rPr>
          <w:rFonts w:ascii="Arial" w:eastAsia="Times New Roman" w:hAnsi="Arial" w:cs="Times New Roman"/>
          <w:szCs w:val="20"/>
          <w:lang w:val="en-GB"/>
        </w:rPr>
        <w:t>7</w:t>
      </w:r>
      <w:r w:rsidRPr="009D1C84">
        <w:rPr>
          <w:rFonts w:ascii="Arial" w:eastAsia="Times New Roman" w:hAnsi="Arial" w:cs="Times New Roman"/>
          <w:szCs w:val="20"/>
          <w:lang w:val="en-GB" w:eastAsia="ja-JP"/>
        </w:rPr>
        <w:t>.</w:t>
      </w:r>
      <w:r w:rsidRPr="009D1C84">
        <w:rPr>
          <w:rFonts w:ascii="Arial" w:eastAsia="Times New Roman" w:hAnsi="Arial" w:cs="Times New Roman"/>
          <w:szCs w:val="20"/>
          <w:lang w:val="en-GB"/>
        </w:rPr>
        <w:t>4</w:t>
      </w:r>
      <w:r w:rsidRPr="009D1C84">
        <w:rPr>
          <w:rFonts w:ascii="Arial" w:eastAsia="Times New Roman" w:hAnsi="Arial" w:cs="Times New Roman"/>
          <w:szCs w:val="20"/>
          <w:lang w:val="en-GB" w:eastAsia="ja-JP"/>
        </w:rPr>
        <w:t>.3</w:t>
      </w:r>
      <w:r w:rsidRPr="009D1C84">
        <w:rPr>
          <w:rFonts w:ascii="Arial" w:eastAsia="Times New Roman" w:hAnsi="Arial" w:cs="Times New Roman"/>
          <w:szCs w:val="20"/>
          <w:lang w:val="en-GB" w:eastAsia="ja-JP"/>
        </w:rPr>
        <w:tab/>
        <w:t xml:space="preserve">Actions related to transmission of </w:t>
      </w:r>
      <w:r w:rsidRPr="009D1C84">
        <w:rPr>
          <w:rFonts w:ascii="Arial" w:eastAsia="Times New Roman" w:hAnsi="Arial" w:cs="Times New Roman"/>
          <w:i/>
          <w:szCs w:val="20"/>
          <w:lang w:val="en-GB" w:eastAsia="ja-JP"/>
        </w:rPr>
        <w:t>UEAssistanceInformation</w:t>
      </w:r>
      <w:r w:rsidRPr="009D1C84">
        <w:rPr>
          <w:rFonts w:ascii="Arial" w:eastAsia="Times New Roman" w:hAnsi="Arial" w:cs="Times New Roman"/>
          <w:szCs w:val="20"/>
          <w:lang w:val="en-GB" w:eastAsia="ja-JP"/>
        </w:rPr>
        <w:t xml:space="preserve"> message</w:t>
      </w:r>
      <w:bookmarkEnd w:id="60"/>
      <w:bookmarkEnd w:id="61"/>
    </w:p>
    <w:p w14:paraId="61270D4C" w14:textId="77777777" w:rsidR="009D1C84" w:rsidRPr="009D1C84" w:rsidRDefault="009D1C84" w:rsidP="009D1C8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 xml:space="preserve">The UE shall set the contents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as follows:</w:t>
      </w:r>
    </w:p>
    <w:p w14:paraId="3235FC25"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 xml:space="preserve">if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is initiated to provide a delay budget report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eastAsia="ja-JP"/>
        </w:rPr>
        <w:t>;</w:t>
      </w:r>
    </w:p>
    <w:p w14:paraId="5C16E19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set </w:t>
      </w:r>
      <w:r w:rsidRPr="009D1C84">
        <w:rPr>
          <w:rFonts w:ascii="Times New Roman" w:eastAsia="Times New Roman" w:hAnsi="Times New Roman" w:cs="Times New Roman"/>
          <w:i/>
          <w:iCs/>
          <w:sz w:val="20"/>
          <w:szCs w:val="20"/>
          <w:lang w:val="en-GB" w:eastAsia="ja-JP"/>
        </w:rPr>
        <w:t>delay</w:t>
      </w:r>
      <w:r w:rsidRPr="009D1C84">
        <w:rPr>
          <w:rFonts w:ascii="Times New Roman" w:eastAsia="Times New Roman" w:hAnsi="Times New Roman" w:cs="Times New Roman"/>
          <w:i/>
          <w:iCs/>
          <w:sz w:val="20"/>
          <w:szCs w:val="20"/>
          <w:lang w:val="en-GB" w:eastAsia="ko-KR"/>
        </w:rPr>
        <w:t>Budget</w:t>
      </w:r>
      <w:r w:rsidRPr="009D1C84">
        <w:rPr>
          <w:rFonts w:ascii="Times New Roman" w:eastAsia="Times New Roman" w:hAnsi="Times New Roman" w:cs="Times New Roman"/>
          <w:i/>
          <w:iCs/>
          <w:sz w:val="20"/>
          <w:szCs w:val="20"/>
          <w:lang w:val="en-GB" w:eastAsia="ja-JP"/>
        </w:rPr>
        <w:t>Report</w:t>
      </w:r>
      <w:r w:rsidRPr="009D1C84">
        <w:rPr>
          <w:rFonts w:ascii="Times New Roman" w:eastAsia="Times New Roman" w:hAnsi="Times New Roman" w:cs="Times New Roman"/>
          <w:sz w:val="20"/>
          <w:szCs w:val="20"/>
          <w:lang w:val="en-GB" w:eastAsia="ja-JP"/>
        </w:rPr>
        <w:t xml:space="preserve"> to </w:t>
      </w:r>
      <w:r w:rsidRPr="009D1C84">
        <w:rPr>
          <w:rFonts w:ascii="Times New Roman" w:eastAsia="Times New Roman" w:hAnsi="Times New Roman" w:cs="Times New Roman"/>
          <w:i/>
          <w:iCs/>
          <w:sz w:val="20"/>
          <w:szCs w:val="20"/>
          <w:lang w:val="en-GB"/>
        </w:rPr>
        <w:t>type1</w:t>
      </w:r>
      <w:r w:rsidRPr="009D1C84">
        <w:rPr>
          <w:rFonts w:ascii="Times New Roman" w:eastAsia="Times New Roman" w:hAnsi="Times New Roman" w:cs="Times New Roman"/>
          <w:sz w:val="20"/>
          <w:szCs w:val="20"/>
          <w:lang w:val="en-GB"/>
        </w:rPr>
        <w:t xml:space="preserve"> according to a desired value</w:t>
      </w:r>
      <w:r w:rsidRPr="009D1C84">
        <w:rPr>
          <w:rFonts w:ascii="Times New Roman" w:eastAsia="Times New Roman" w:hAnsi="Times New Roman" w:cs="Times New Roman"/>
          <w:sz w:val="20"/>
          <w:szCs w:val="20"/>
          <w:lang w:val="en-GB" w:eastAsia="ja-JP"/>
        </w:rPr>
        <w:t>;</w:t>
      </w:r>
    </w:p>
    <w:p w14:paraId="74DA63DB"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en-US"/>
        </w:rPr>
      </w:pPr>
      <w:r w:rsidRPr="009D1C84">
        <w:rPr>
          <w:rFonts w:ascii="Times New Roman" w:eastAsia="Times New Roman" w:hAnsi="Times New Roman" w:cs="Times New Roman"/>
          <w:sz w:val="20"/>
          <w:szCs w:val="20"/>
          <w:lang w:val="en-GB" w:eastAsia="ja-JP"/>
        </w:rPr>
        <w:lastRenderedPageBreak/>
        <w:t>1&gt;</w:t>
      </w:r>
      <w:r w:rsidRPr="009D1C84">
        <w:rPr>
          <w:rFonts w:ascii="Times New Roman" w:eastAsia="Times New Roman" w:hAnsi="Times New Roman" w:cs="Times New Roman"/>
          <w:sz w:val="20"/>
          <w:szCs w:val="20"/>
          <w:lang w:val="en-GB" w:eastAsia="ja-JP"/>
        </w:rPr>
        <w:tab/>
        <w:t xml:space="preserve">if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is initiated to provide overheating assistance information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eastAsia="ja-JP"/>
        </w:rPr>
        <w:t>;</w:t>
      </w:r>
    </w:p>
    <w:p w14:paraId="7935B341"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if the UE experiences internal overheating:</w:t>
      </w:r>
    </w:p>
    <w:p w14:paraId="1C2AB7A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temporarily reduce the number of maximum secondary component carriers:</w:t>
      </w:r>
    </w:p>
    <w:p w14:paraId="2DD36E6F"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reducedMaxCCs</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23407516"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reducedCCsDL</w:t>
      </w:r>
      <w:r w:rsidRPr="009D1C84">
        <w:rPr>
          <w:rFonts w:ascii="Times New Roman" w:eastAsia="Times New Roman" w:hAnsi="Times New Roman" w:cs="Times New Roman"/>
          <w:sz w:val="20"/>
          <w:szCs w:val="20"/>
          <w:lang w:val="en-GB" w:eastAsia="ja-JP"/>
        </w:rPr>
        <w:t xml:space="preserve"> to the number of maximum SCells the UE prefers to be temporarily configured in downlink;</w:t>
      </w:r>
    </w:p>
    <w:p w14:paraId="7AD8A1E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reducedCCsUL</w:t>
      </w:r>
      <w:r w:rsidRPr="009D1C84">
        <w:rPr>
          <w:rFonts w:ascii="Times New Roman" w:eastAsia="Times New Roman" w:hAnsi="Times New Roman" w:cs="Times New Roman"/>
          <w:sz w:val="20"/>
          <w:szCs w:val="20"/>
          <w:lang w:val="en-GB" w:eastAsia="ja-JP"/>
        </w:rPr>
        <w:t xml:space="preserve"> to the number of maximum SCells the UE prefers to be temporarily configured in uplink;</w:t>
      </w:r>
    </w:p>
    <w:p w14:paraId="63C75396"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temporarily reduce maximum aggregated bandwidth of FR1:</w:t>
      </w:r>
    </w:p>
    <w:p w14:paraId="70DE7E5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reducedMaxBW-FR1</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22A1386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reducedBW-DL</w:t>
      </w:r>
      <w:r w:rsidRPr="009D1C84">
        <w:rPr>
          <w:rFonts w:ascii="Times New Roman" w:eastAsia="Times New Roman" w:hAnsi="Times New Roman" w:cs="Times New Roman"/>
          <w:sz w:val="20"/>
          <w:szCs w:val="20"/>
          <w:lang w:val="en-GB" w:eastAsia="ja-JP"/>
        </w:rPr>
        <w:t xml:space="preserve"> to the maximum aggregated bandwidth the UE prefers to be temporarily configured across all downlink carriers of FR1;</w:t>
      </w:r>
    </w:p>
    <w:p w14:paraId="1DFCAF64"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reducedBW-UL</w:t>
      </w:r>
      <w:r w:rsidRPr="009D1C84">
        <w:rPr>
          <w:rFonts w:ascii="Times New Roman" w:eastAsia="Times New Roman" w:hAnsi="Times New Roman" w:cs="Times New Roman"/>
          <w:sz w:val="20"/>
          <w:szCs w:val="20"/>
          <w:lang w:val="en-GB" w:eastAsia="ja-JP"/>
        </w:rPr>
        <w:t xml:space="preserve"> to the maximum aggregated bandwidth the UE prefers to be temporarily configured across all uplink carriers of FR1;</w:t>
      </w:r>
    </w:p>
    <w:p w14:paraId="01E1541E"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temporarily reduce maximum aggregated bandwidth of FR2:</w:t>
      </w:r>
    </w:p>
    <w:p w14:paraId="3C64ACA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reducedMaxBW-FR2</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7D3FA35C"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reducedBW-DL</w:t>
      </w:r>
      <w:r w:rsidRPr="009D1C84">
        <w:rPr>
          <w:rFonts w:ascii="Times New Roman" w:eastAsia="Times New Roman" w:hAnsi="Times New Roman" w:cs="Times New Roman"/>
          <w:sz w:val="20"/>
          <w:szCs w:val="20"/>
          <w:lang w:val="en-GB" w:eastAsia="ja-JP"/>
        </w:rPr>
        <w:t xml:space="preserve"> to the maximum aggregated bandwidth the UE prefers to be temporarily configured across all downlink carriers of FR2;</w:t>
      </w:r>
    </w:p>
    <w:p w14:paraId="0D6AEF78"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reducedBW-UL</w:t>
      </w:r>
      <w:r w:rsidRPr="009D1C84">
        <w:rPr>
          <w:rFonts w:ascii="Times New Roman" w:eastAsia="Times New Roman" w:hAnsi="Times New Roman" w:cs="Times New Roman"/>
          <w:sz w:val="20"/>
          <w:szCs w:val="20"/>
          <w:lang w:val="en-GB" w:eastAsia="ja-JP"/>
        </w:rPr>
        <w:t xml:space="preserve"> to the maximum aggregated bandwidth the UE prefers to be temporarily configured across all uplink carriers of FR2;</w:t>
      </w:r>
    </w:p>
    <w:p w14:paraId="5A718990"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temporarily reduce the number of maximum MIMO layers of each serving cell operating on FR1:</w:t>
      </w:r>
    </w:p>
    <w:p w14:paraId="50B73147"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reducedMaxMIMO-LayersFR1</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1EEA541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reducedMIMO-LayersFR1-DL</w:t>
      </w:r>
      <w:r w:rsidRPr="009D1C84">
        <w:rPr>
          <w:rFonts w:ascii="Times New Roman" w:eastAsia="Times New Roman" w:hAnsi="Times New Roman" w:cs="Times New Roman"/>
          <w:sz w:val="20"/>
          <w:szCs w:val="20"/>
          <w:lang w:val="en-GB" w:eastAsia="ja-JP"/>
        </w:rPr>
        <w:t xml:space="preserve"> to the number of maximum MIMO layers of each serving cell operating on FR1 the UE prefers to be temporarily configured in downlink;</w:t>
      </w:r>
    </w:p>
    <w:p w14:paraId="1EA82A3B"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reducedMIMO-LayersFR1-UL</w:t>
      </w:r>
      <w:r w:rsidRPr="009D1C84">
        <w:rPr>
          <w:rFonts w:ascii="Times New Roman" w:eastAsia="Times New Roman" w:hAnsi="Times New Roman" w:cs="Times New Roman"/>
          <w:sz w:val="20"/>
          <w:szCs w:val="20"/>
          <w:lang w:val="en-GB" w:eastAsia="ja-JP"/>
        </w:rPr>
        <w:t xml:space="preserve"> to the number of maximum MIMO layers of each serving cell operating on FR1 the UE prefers to be temporarily configured in uplink;</w:t>
      </w:r>
    </w:p>
    <w:p w14:paraId="3468DE4B"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temporarily reduce the number of maximum MIMO layers of each serving cell operating on FR2:</w:t>
      </w:r>
    </w:p>
    <w:p w14:paraId="3624BA50"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reducedMaxMIMO-LayersFR2</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3A0C6B7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reducedMIMO-LayersFR2-DL</w:t>
      </w:r>
      <w:r w:rsidRPr="009D1C84">
        <w:rPr>
          <w:rFonts w:ascii="Times New Roman" w:eastAsia="Times New Roman" w:hAnsi="Times New Roman" w:cs="Times New Roman"/>
          <w:sz w:val="20"/>
          <w:szCs w:val="20"/>
          <w:lang w:val="en-GB" w:eastAsia="ja-JP"/>
        </w:rPr>
        <w:t xml:space="preserve"> to the number of maximum MIMO layers of each serving cell operating on FR2 the UE prefers to be temporarily configured in downlink;</w:t>
      </w:r>
    </w:p>
    <w:p w14:paraId="0982F33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reducedMIMO-LayersFR2-UL</w:t>
      </w:r>
      <w:r w:rsidRPr="009D1C84">
        <w:rPr>
          <w:rFonts w:ascii="Times New Roman" w:eastAsia="Times New Roman" w:hAnsi="Times New Roman" w:cs="Times New Roman"/>
          <w:sz w:val="20"/>
          <w:szCs w:val="20"/>
          <w:lang w:val="en-GB" w:eastAsia="ja-JP"/>
        </w:rPr>
        <w:t xml:space="preserve"> to the number of maximum MIMO layers of each serving cell operating on FR2 the UE prefers to be temporarily configured in uplink;</w:t>
      </w:r>
    </w:p>
    <w:p w14:paraId="7FB88586"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else (if the UE no longer experiences an overheating condition):</w:t>
      </w:r>
    </w:p>
    <w:p w14:paraId="64E7670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iCs/>
          <w:sz w:val="20"/>
          <w:szCs w:val="20"/>
          <w:lang w:val="en-GB" w:eastAsia="ja-JP"/>
        </w:rPr>
        <w:t>reducedMaxCCs</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
          <w:iCs/>
          <w:sz w:val="20"/>
          <w:szCs w:val="20"/>
          <w:lang w:val="en-GB" w:eastAsia="ja-JP"/>
        </w:rPr>
        <w:t>reducedMaxBW-FR1</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
          <w:iCs/>
          <w:sz w:val="20"/>
          <w:szCs w:val="20"/>
          <w:lang w:val="en-GB" w:eastAsia="ja-JP"/>
        </w:rPr>
        <w:t>reducedMaxBW-FR2</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
          <w:iCs/>
          <w:sz w:val="20"/>
          <w:szCs w:val="20"/>
          <w:lang w:val="en-GB" w:eastAsia="ja-JP"/>
        </w:rPr>
        <w:t>reducedMaxMIMO-LayersFR1</w:t>
      </w:r>
      <w:r w:rsidRPr="009D1C84">
        <w:rPr>
          <w:rFonts w:ascii="Times New Roman" w:eastAsia="Times New Roman" w:hAnsi="Times New Roman" w:cs="Times New Roman"/>
          <w:sz w:val="20"/>
          <w:szCs w:val="20"/>
          <w:lang w:val="en-GB" w:eastAsia="ja-JP"/>
        </w:rPr>
        <w:t xml:space="preserve"> and </w:t>
      </w:r>
      <w:r w:rsidRPr="009D1C84">
        <w:rPr>
          <w:rFonts w:ascii="Times New Roman" w:eastAsia="Times New Roman" w:hAnsi="Times New Roman" w:cs="Times New Roman"/>
          <w:i/>
          <w:iCs/>
          <w:sz w:val="20"/>
          <w:szCs w:val="20"/>
          <w:lang w:val="en-GB" w:eastAsia="ja-JP"/>
        </w:rPr>
        <w:t>reducedMaxMIMO-LayersFR2</w:t>
      </w:r>
      <w:r w:rsidRPr="009D1C84">
        <w:rPr>
          <w:rFonts w:ascii="Times New Roman" w:eastAsia="Times New Roman" w:hAnsi="Times New Roman" w:cs="Times New Roman"/>
          <w:sz w:val="20"/>
          <w:szCs w:val="20"/>
          <w:lang w:val="en-GB" w:eastAsia="ja-JP"/>
        </w:rPr>
        <w:t xml:space="preserve"> in </w:t>
      </w:r>
      <w:r w:rsidRPr="009D1C84">
        <w:rPr>
          <w:rFonts w:ascii="Times New Roman" w:eastAsia="Times New Roman" w:hAnsi="Times New Roman" w:cs="Times New Roman"/>
          <w:i/>
          <w:iCs/>
          <w:sz w:val="20"/>
          <w:szCs w:val="20"/>
          <w:lang w:val="en-GB" w:eastAsia="ja-JP"/>
        </w:rPr>
        <w:t>OverheatingAssistance</w:t>
      </w:r>
      <w:r w:rsidRPr="009D1C84">
        <w:rPr>
          <w:rFonts w:ascii="Times New Roman" w:eastAsia="Times New Roman" w:hAnsi="Times New Roman" w:cs="Times New Roman"/>
          <w:sz w:val="20"/>
          <w:szCs w:val="20"/>
          <w:lang w:val="en-GB" w:eastAsia="ja-JP"/>
        </w:rPr>
        <w:t xml:space="preserve"> IE;</w:t>
      </w:r>
    </w:p>
    <w:p w14:paraId="1C677EFC"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 xml:space="preserve">if transmission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is initiated to provide IDC assistance information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eastAsia="ja-JP"/>
        </w:rPr>
        <w:t>:</w:t>
      </w:r>
    </w:p>
    <w:p w14:paraId="497F596C"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lastRenderedPageBreak/>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if </w:t>
      </w:r>
      <w:r w:rsidRPr="009D1C84">
        <w:rPr>
          <w:rFonts w:ascii="Times New Roman" w:eastAsia="Times New Roman" w:hAnsi="Times New Roman" w:cs="Times New Roman"/>
          <w:sz w:val="20"/>
          <w:szCs w:val="20"/>
          <w:lang w:val="en-GB"/>
        </w:rPr>
        <w:t xml:space="preserve">there is at least one carrier frequency included in </w:t>
      </w:r>
      <w:r w:rsidRPr="009D1C84">
        <w:rPr>
          <w:rFonts w:ascii="Times New Roman" w:eastAsia="Times New Roman" w:hAnsi="Times New Roman" w:cs="Times New Roman"/>
          <w:i/>
          <w:sz w:val="20"/>
          <w:szCs w:val="20"/>
          <w:lang w:val="en-GB"/>
        </w:rPr>
        <w:t>candidateServingFreqListNR</w:t>
      </w:r>
      <w:r w:rsidRPr="009D1C84">
        <w:rPr>
          <w:rFonts w:ascii="Times New Roman" w:eastAsia="Times New Roman" w:hAnsi="Times New Roman" w:cs="Times New Roman"/>
          <w:sz w:val="20"/>
          <w:szCs w:val="20"/>
          <w:lang w:val="en-GB"/>
        </w:rPr>
        <w:t>, the UE is experiencing IDC problems that it cannot solve by itself:</w:t>
      </w:r>
    </w:p>
    <w:p w14:paraId="35964FD7"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rPr>
        <w:t xml:space="preserve">include the field </w:t>
      </w:r>
      <w:r w:rsidRPr="009D1C84">
        <w:rPr>
          <w:rFonts w:ascii="Times New Roman" w:eastAsia="Times New Roman" w:hAnsi="Times New Roman" w:cs="Times New Roman"/>
          <w:i/>
          <w:sz w:val="20"/>
          <w:szCs w:val="20"/>
          <w:lang w:val="en-GB"/>
        </w:rPr>
        <w:t>affectedCarrierFreqList</w:t>
      </w:r>
      <w:r w:rsidRPr="009D1C84">
        <w:rPr>
          <w:rFonts w:ascii="Times New Roman" w:eastAsia="Times New Roman" w:hAnsi="Times New Roman" w:cs="Times New Roman"/>
          <w:sz w:val="20"/>
          <w:szCs w:val="20"/>
          <w:lang w:val="en-GB"/>
        </w:rPr>
        <w:t xml:space="preserve"> with an entry for each affected carrier frequency included in </w:t>
      </w:r>
      <w:r w:rsidRPr="009D1C84">
        <w:rPr>
          <w:rFonts w:ascii="Times New Roman" w:eastAsia="Times New Roman" w:hAnsi="Times New Roman" w:cs="Times New Roman"/>
          <w:i/>
          <w:sz w:val="20"/>
          <w:szCs w:val="20"/>
          <w:lang w:val="en-GB" w:eastAsia="ja-JP"/>
        </w:rPr>
        <w:t>candidateServingFreqListNR</w:t>
      </w:r>
      <w:r w:rsidRPr="009D1C84">
        <w:rPr>
          <w:rFonts w:ascii="Times New Roman" w:eastAsia="Times New Roman" w:hAnsi="Times New Roman" w:cs="Times New Roman"/>
          <w:sz w:val="20"/>
          <w:szCs w:val="20"/>
          <w:lang w:val="en-GB"/>
        </w:rPr>
        <w:t>;</w:t>
      </w:r>
    </w:p>
    <w:p w14:paraId="6281A925"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rPr>
        <w:t xml:space="preserve">for each carrier frequency included in the field </w:t>
      </w:r>
      <w:r w:rsidRPr="009D1C84">
        <w:rPr>
          <w:rFonts w:ascii="Times New Roman" w:eastAsia="Times New Roman" w:hAnsi="Times New Roman" w:cs="Times New Roman"/>
          <w:i/>
          <w:sz w:val="20"/>
          <w:szCs w:val="20"/>
          <w:lang w:val="en-GB"/>
        </w:rPr>
        <w:t>affectedCarrierFreqList</w:t>
      </w:r>
      <w:r w:rsidRPr="009D1C84">
        <w:rPr>
          <w:rFonts w:ascii="Times New Roman" w:eastAsia="Times New Roman" w:hAnsi="Times New Roman" w:cs="Times New Roman"/>
          <w:sz w:val="20"/>
          <w:szCs w:val="20"/>
          <w:lang w:val="en-GB"/>
        </w:rPr>
        <w:t xml:space="preserve">, include </w:t>
      </w:r>
      <w:r w:rsidRPr="009D1C84">
        <w:rPr>
          <w:rFonts w:ascii="Times New Roman" w:eastAsia="Times New Roman" w:hAnsi="Times New Roman" w:cs="Times New Roman"/>
          <w:i/>
          <w:sz w:val="20"/>
          <w:szCs w:val="20"/>
          <w:lang w:val="en-GB"/>
        </w:rPr>
        <w:t xml:space="preserve">interferenceDirection </w:t>
      </w:r>
      <w:r w:rsidRPr="009D1C84">
        <w:rPr>
          <w:rFonts w:ascii="Times New Roman" w:eastAsia="Times New Roman" w:hAnsi="Times New Roman" w:cs="Times New Roman"/>
          <w:sz w:val="20"/>
          <w:szCs w:val="20"/>
          <w:lang w:val="en-GB"/>
        </w:rPr>
        <w:t>and set it accordingly;</w:t>
      </w:r>
    </w:p>
    <w:p w14:paraId="2342D991"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if </w:t>
      </w:r>
      <w:r w:rsidRPr="009D1C84">
        <w:rPr>
          <w:rFonts w:ascii="Times New Roman" w:eastAsia="Times New Roman" w:hAnsi="Times New Roman" w:cs="Times New Roman"/>
          <w:sz w:val="20"/>
          <w:szCs w:val="20"/>
          <w:lang w:val="en-GB"/>
        </w:rPr>
        <w:t xml:space="preserve">there is at least one supported UL CA combination comprising of carrier frequencies </w:t>
      </w:r>
      <w:r w:rsidRPr="009D1C84">
        <w:rPr>
          <w:rFonts w:ascii="Times New Roman" w:eastAsia="宋体" w:hAnsi="Times New Roman" w:cs="Times New Roman"/>
          <w:sz w:val="20"/>
          <w:szCs w:val="20"/>
          <w:lang w:val="en-GB"/>
        </w:rPr>
        <w:t xml:space="preserve">included in </w:t>
      </w:r>
      <w:r w:rsidRPr="009D1C84">
        <w:rPr>
          <w:rFonts w:ascii="Times New Roman" w:eastAsia="宋体" w:hAnsi="Times New Roman" w:cs="Times New Roman"/>
          <w:i/>
          <w:sz w:val="20"/>
          <w:szCs w:val="20"/>
          <w:lang w:val="en-GB"/>
        </w:rPr>
        <w:t>candidateServingFreqListNR</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the UE is experiencing</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IDC problems that it cannot solve by itself</w:t>
      </w:r>
      <w:r w:rsidRPr="009D1C84">
        <w:rPr>
          <w:rFonts w:ascii="Times New Roman" w:eastAsia="Times New Roman" w:hAnsi="Times New Roman" w:cs="Times New Roman"/>
          <w:sz w:val="20"/>
          <w:szCs w:val="20"/>
          <w:lang w:val="en-GB"/>
        </w:rPr>
        <w:t>:</w:t>
      </w:r>
    </w:p>
    <w:p w14:paraId="56A1637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rPr>
        <w:t xml:space="preserve">include </w:t>
      </w:r>
      <w:r w:rsidRPr="009D1C84">
        <w:rPr>
          <w:rFonts w:ascii="Times New Roman" w:eastAsia="Times New Roman" w:hAnsi="Times New Roman" w:cs="Times New Roman"/>
          <w:i/>
          <w:sz w:val="20"/>
          <w:szCs w:val="20"/>
          <w:lang w:val="en-GB"/>
        </w:rPr>
        <w:t>victimSystemType</w:t>
      </w:r>
      <w:r w:rsidRPr="009D1C84">
        <w:rPr>
          <w:rFonts w:ascii="Times New Roman" w:eastAsia="Times New Roman" w:hAnsi="Times New Roman" w:cs="Times New Roman"/>
          <w:sz w:val="20"/>
          <w:szCs w:val="20"/>
          <w:lang w:val="en-GB"/>
        </w:rPr>
        <w:t xml:space="preserve"> for each UL CA combination included in </w:t>
      </w:r>
      <w:r w:rsidRPr="009D1C84">
        <w:rPr>
          <w:rFonts w:ascii="Times New Roman" w:eastAsia="Times New Roman" w:hAnsi="Times New Roman" w:cs="Times New Roman"/>
          <w:i/>
          <w:sz w:val="20"/>
          <w:szCs w:val="20"/>
          <w:lang w:val="en-GB"/>
        </w:rPr>
        <w:t>affectedCarrierFreqCombList</w:t>
      </w:r>
      <w:r w:rsidRPr="009D1C84">
        <w:rPr>
          <w:rFonts w:ascii="Times New Roman" w:eastAsia="Times New Roman" w:hAnsi="Times New Roman" w:cs="Times New Roman"/>
          <w:sz w:val="20"/>
          <w:szCs w:val="20"/>
          <w:lang w:val="en-GB"/>
        </w:rPr>
        <w:t>;</w:t>
      </w:r>
    </w:p>
    <w:p w14:paraId="0870E91B"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if the UE sets</w:t>
      </w:r>
      <w:r w:rsidRPr="009D1C84">
        <w:rPr>
          <w:rFonts w:ascii="Times New Roman" w:eastAsia="Times New Roman" w:hAnsi="Times New Roman" w:cs="Times New Roman"/>
          <w:i/>
          <w:sz w:val="20"/>
          <w:szCs w:val="20"/>
          <w:lang w:val="en-GB"/>
        </w:rPr>
        <w:t xml:space="preserve"> victimSystemType</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 xml:space="preserve">to </w:t>
      </w:r>
      <w:r w:rsidRPr="009D1C84">
        <w:rPr>
          <w:rFonts w:ascii="Times New Roman" w:eastAsia="Times New Roman" w:hAnsi="Times New Roman" w:cs="Times New Roman"/>
          <w:i/>
          <w:sz w:val="20"/>
          <w:szCs w:val="20"/>
          <w:lang w:val="en-GB" w:eastAsia="ja-JP"/>
        </w:rPr>
        <w:t>wlan</w:t>
      </w:r>
      <w:r w:rsidRPr="009D1C84">
        <w:rPr>
          <w:rFonts w:ascii="Times New Roman" w:eastAsia="Times New Roman" w:hAnsi="Times New Roman" w:cs="Times New Roman"/>
          <w:sz w:val="20"/>
          <w:szCs w:val="20"/>
          <w:lang w:val="en-GB" w:eastAsia="ja-JP"/>
        </w:rPr>
        <w:t xml:space="preserve"> or </w:t>
      </w:r>
      <w:r w:rsidRPr="009D1C84">
        <w:rPr>
          <w:rFonts w:ascii="Times New Roman" w:eastAsia="Times New Roman" w:hAnsi="Times New Roman" w:cs="Times New Roman"/>
          <w:i/>
          <w:sz w:val="20"/>
          <w:szCs w:val="20"/>
          <w:lang w:val="en-GB" w:eastAsia="ja-JP"/>
        </w:rPr>
        <w:t>bluetooth</w:t>
      </w:r>
      <w:r w:rsidRPr="009D1C84">
        <w:rPr>
          <w:rFonts w:ascii="Times New Roman" w:eastAsia="Times New Roman" w:hAnsi="Times New Roman" w:cs="Times New Roman"/>
          <w:sz w:val="20"/>
          <w:szCs w:val="20"/>
          <w:lang w:val="en-GB" w:eastAsia="ja-JP"/>
        </w:rPr>
        <w:t>:</w:t>
      </w:r>
    </w:p>
    <w:p w14:paraId="6EAB585E"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rPr>
        <w:t>4&gt;</w:t>
      </w:r>
      <w:r w:rsidRPr="009D1C84">
        <w:rPr>
          <w:rFonts w:ascii="Times New Roman" w:eastAsia="Times New Roman" w:hAnsi="Times New Roman" w:cs="Times New Roman"/>
          <w:sz w:val="20"/>
          <w:szCs w:val="20"/>
          <w:lang w:val="en-GB"/>
        </w:rPr>
        <w:tab/>
        <w:t xml:space="preserve">include </w:t>
      </w:r>
      <w:r w:rsidRPr="009D1C84">
        <w:rPr>
          <w:rFonts w:ascii="Times New Roman" w:eastAsia="Times New Roman" w:hAnsi="Times New Roman" w:cs="Times New Roman"/>
          <w:i/>
          <w:sz w:val="20"/>
          <w:szCs w:val="20"/>
          <w:lang w:val="en-GB"/>
        </w:rPr>
        <w:t>affectedCarrierFreqCombList</w:t>
      </w:r>
      <w:r w:rsidRPr="009D1C84">
        <w:rPr>
          <w:rFonts w:ascii="Times New Roman" w:eastAsia="Times New Roman" w:hAnsi="Times New Roman" w:cs="Times New Roman"/>
          <w:sz w:val="20"/>
          <w:szCs w:val="20"/>
          <w:lang w:val="en-GB"/>
        </w:rPr>
        <w:t xml:space="preserve"> with an entry for each supported UL CA combination comprising of carrier frequencies included in </w:t>
      </w:r>
      <w:r w:rsidRPr="009D1C84">
        <w:rPr>
          <w:rFonts w:ascii="Times New Roman" w:eastAsia="Times New Roman" w:hAnsi="Times New Roman" w:cs="Times New Roman"/>
          <w:i/>
          <w:sz w:val="20"/>
          <w:szCs w:val="20"/>
          <w:lang w:val="en-GB" w:eastAsia="ja-JP"/>
        </w:rPr>
        <w:t>candidateServingFreqListNR</w:t>
      </w:r>
      <w:r w:rsidRPr="009D1C84">
        <w:rPr>
          <w:rFonts w:ascii="Times New Roman" w:eastAsia="Times New Roman" w:hAnsi="Times New Roman" w:cs="Times New Roman"/>
          <w:sz w:val="20"/>
          <w:szCs w:val="20"/>
          <w:lang w:val="en-GB"/>
        </w:rPr>
        <w:t>, that is affected by IDC problems;</w:t>
      </w:r>
    </w:p>
    <w:p w14:paraId="3E6A0AC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else:</w:t>
      </w:r>
    </w:p>
    <w:p w14:paraId="052B6AA7"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rPr>
        <w:t>4&gt;</w:t>
      </w:r>
      <w:r w:rsidRPr="009D1C84">
        <w:rPr>
          <w:rFonts w:ascii="Times New Roman" w:eastAsia="Times New Roman" w:hAnsi="Times New Roman" w:cs="Times New Roman"/>
          <w:sz w:val="20"/>
          <w:szCs w:val="20"/>
          <w:lang w:val="en-GB"/>
        </w:rPr>
        <w:tab/>
        <w:t xml:space="preserve">optionally include </w:t>
      </w:r>
      <w:r w:rsidRPr="009D1C84">
        <w:rPr>
          <w:rFonts w:ascii="Times New Roman" w:eastAsia="Times New Roman" w:hAnsi="Times New Roman" w:cs="Times New Roman"/>
          <w:i/>
          <w:sz w:val="20"/>
          <w:szCs w:val="20"/>
          <w:lang w:val="en-GB"/>
        </w:rPr>
        <w:t>affectedCarrierFreqCombList</w:t>
      </w:r>
      <w:r w:rsidRPr="009D1C84">
        <w:rPr>
          <w:rFonts w:ascii="Times New Roman" w:eastAsia="Times New Roman" w:hAnsi="Times New Roman" w:cs="Times New Roman"/>
          <w:sz w:val="20"/>
          <w:szCs w:val="20"/>
          <w:lang w:val="en-GB"/>
        </w:rPr>
        <w:t xml:space="preserve"> with an entry for each supported UL CA combination comprising of carrier frequencies included in </w:t>
      </w:r>
      <w:r w:rsidRPr="009D1C84">
        <w:rPr>
          <w:rFonts w:ascii="Times New Roman" w:eastAsia="Times New Roman" w:hAnsi="Times New Roman" w:cs="Times New Roman"/>
          <w:i/>
          <w:sz w:val="20"/>
          <w:szCs w:val="20"/>
          <w:lang w:val="en-GB" w:eastAsia="ja-JP"/>
        </w:rPr>
        <w:t>candidateServingFreqListNR</w:t>
      </w:r>
      <w:r w:rsidRPr="009D1C84">
        <w:rPr>
          <w:rFonts w:ascii="Times New Roman" w:eastAsia="Times New Roman" w:hAnsi="Times New Roman" w:cs="Times New Roman"/>
          <w:sz w:val="20"/>
          <w:szCs w:val="20"/>
          <w:lang w:val="en-GB"/>
        </w:rPr>
        <w:t>, that is affected by IDC problems;</w:t>
      </w:r>
    </w:p>
    <w:p w14:paraId="6DA748A7"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 xml:space="preserve">NOTE </w:t>
      </w:r>
      <w:r w:rsidRPr="009D1C84">
        <w:rPr>
          <w:rFonts w:ascii="Times New Roman" w:eastAsia="Times New Roman" w:hAnsi="Times New Roman" w:cs="Times New Roman"/>
          <w:sz w:val="20"/>
          <w:szCs w:val="20"/>
          <w:lang w:val="en-GB"/>
        </w:rPr>
        <w:t>1</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eastAsia="ja-JP"/>
        </w:rPr>
        <w:tab/>
        <w:t xml:space="preserve">When sending an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w:t>
      </w:r>
      <w:r w:rsidRPr="009D1C84">
        <w:rPr>
          <w:rFonts w:ascii="Times New Roman" w:eastAsia="Times New Roman" w:hAnsi="Times New Roman" w:cs="Times New Roman"/>
          <w:sz w:val="20"/>
          <w:szCs w:val="20"/>
          <w:lang w:val="en-GB"/>
        </w:rPr>
        <w:t xml:space="preserve">to inform the IDC problems, </w:t>
      </w:r>
      <w:r w:rsidRPr="009D1C84">
        <w:rPr>
          <w:rFonts w:ascii="Times New Roman" w:eastAsia="Times New Roman" w:hAnsi="Times New Roman" w:cs="Times New Roman"/>
          <w:sz w:val="20"/>
          <w:szCs w:val="20"/>
          <w:lang w:val="en-GB" w:eastAsia="ja-JP"/>
        </w:rPr>
        <w:t>the UE includes all IDC assistance information (rather than providing e.g. the changed part(s) of the IDC assistance information).</w:t>
      </w:r>
    </w:p>
    <w:p w14:paraId="459B3384"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 xml:space="preserve">NOTE </w:t>
      </w:r>
      <w:r w:rsidRPr="009D1C84">
        <w:rPr>
          <w:rFonts w:ascii="Times New Roman" w:eastAsia="Times New Roman" w:hAnsi="Times New Roman" w:cs="Times New Roman"/>
          <w:sz w:val="20"/>
          <w:szCs w:val="20"/>
          <w:lang w:val="en-GB"/>
        </w:rPr>
        <w:t>2</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eastAsia="ja-JP"/>
        </w:rPr>
        <w:tab/>
        <w:t>Upon not anymore experiencing a particular IDC problem that the UE previously reported, the UE provides an</w:t>
      </w:r>
      <w:r w:rsidRPr="009D1C84">
        <w:rPr>
          <w:rFonts w:ascii="Times New Roman" w:eastAsia="Times New Roman" w:hAnsi="Times New Roman" w:cs="Times New Roman"/>
          <w:sz w:val="20"/>
          <w:szCs w:val="20"/>
          <w:lang w:val="en-GB"/>
        </w:rPr>
        <w:t xml:space="preserve"> IDC</w:t>
      </w:r>
      <w:r w:rsidRPr="009D1C84">
        <w:rPr>
          <w:rFonts w:ascii="Times New Roman" w:eastAsia="Times New Roman" w:hAnsi="Times New Roman" w:cs="Times New Roman"/>
          <w:sz w:val="20"/>
          <w:szCs w:val="20"/>
          <w:lang w:val="en-GB" w:eastAsia="ja-JP"/>
        </w:rPr>
        <w:t xml:space="preserve"> indication with the modified contents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(e.g. by not including the IDC assistance information in the </w:t>
      </w:r>
      <w:r w:rsidRPr="009D1C84">
        <w:rPr>
          <w:rFonts w:ascii="Times New Roman" w:eastAsia="Times New Roman" w:hAnsi="Times New Roman" w:cs="Times New Roman"/>
          <w:i/>
          <w:sz w:val="20"/>
          <w:szCs w:val="20"/>
          <w:lang w:val="en-GB" w:eastAsia="ja-JP"/>
        </w:rPr>
        <w:t>idc-Assistance</w:t>
      </w:r>
      <w:r w:rsidRPr="009D1C84">
        <w:rPr>
          <w:rFonts w:ascii="Times New Roman" w:eastAsia="Times New Roman" w:hAnsi="Times New Roman" w:cs="Times New Roman"/>
          <w:sz w:val="20"/>
          <w:szCs w:val="20"/>
          <w:lang w:val="en-GB" w:eastAsia="ja-JP"/>
        </w:rPr>
        <w:t xml:space="preserve"> field).</w:t>
      </w:r>
    </w:p>
    <w:p w14:paraId="6E142ABD"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w:t>
      </w:r>
      <w:r w:rsidRPr="009D1C84">
        <w:rPr>
          <w:rFonts w:ascii="Times New Roman" w:eastAsia="Times New Roman" w:hAnsi="Times New Roman" w:cs="Times New Roman"/>
          <w:i/>
          <w:sz w:val="20"/>
          <w:szCs w:val="20"/>
          <w:lang w:val="en-GB" w:eastAsia="ja-JP"/>
        </w:rPr>
        <w:t>drx-Preference</w:t>
      </w:r>
      <w:r w:rsidRPr="009D1C84">
        <w:rPr>
          <w:rFonts w:ascii="Times New Roman" w:eastAsia="Times New Roman" w:hAnsi="Times New Roman" w:cs="Times New Roman"/>
          <w:sz w:val="20"/>
          <w:szCs w:val="20"/>
          <w:lang w:val="en-GB" w:eastAsia="ja-JP"/>
        </w:rPr>
        <w:t xml:space="preserve"> of a cell group for </w:t>
      </w:r>
      <w:r w:rsidRPr="009D1C84">
        <w:rPr>
          <w:rFonts w:ascii="Times New Roman" w:eastAsia="Times New Roman" w:hAnsi="Times New Roman" w:cs="Times New Roman"/>
          <w:sz w:val="20"/>
          <w:szCs w:val="20"/>
          <w:lang w:val="en-GB"/>
        </w:rPr>
        <w:t>power saving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16B8820F"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 xml:space="preserve">drx-Preference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3F62346B"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if the UE has a preference </w:t>
      </w:r>
      <w:r w:rsidRPr="009D1C84">
        <w:rPr>
          <w:rFonts w:ascii="Times New Roman" w:eastAsia="Times New Roman" w:hAnsi="Times New Roman" w:cs="Times New Roman"/>
          <w:sz w:val="20"/>
          <w:szCs w:val="20"/>
          <w:lang w:val="en-GB" w:eastAsia="ja-JP"/>
        </w:rPr>
        <w:t>on DRX parameters for the cell group</w:t>
      </w:r>
      <w:r w:rsidRPr="009D1C84">
        <w:rPr>
          <w:rFonts w:ascii="Times New Roman" w:eastAsia="Times New Roman" w:hAnsi="Times New Roman" w:cs="Times New Roman"/>
          <w:sz w:val="20"/>
          <w:szCs w:val="20"/>
          <w:lang w:val="en-GB"/>
        </w:rPr>
        <w:t>:</w:t>
      </w:r>
    </w:p>
    <w:p w14:paraId="3581C4D6"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3&gt;</w:t>
      </w:r>
      <w:r w:rsidRPr="009D1C84">
        <w:rPr>
          <w:rFonts w:ascii="Times New Roman" w:eastAsia="Times New Roman" w:hAnsi="Times New Roman" w:cs="Times New Roman"/>
          <w:sz w:val="20"/>
          <w:szCs w:val="20"/>
          <w:lang w:val="en-GB" w:eastAsia="ko-KR"/>
        </w:rPr>
        <w:tab/>
        <w:t>if the UE has a preference for the long DRX cycle:</w:t>
      </w:r>
    </w:p>
    <w:p w14:paraId="4E692906"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 xml:space="preserve">preferredDRX-LongCycle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DRX-Preference</w:t>
      </w:r>
      <w:r w:rsidRPr="009D1C84">
        <w:rPr>
          <w:rFonts w:ascii="Times New Roman" w:eastAsia="Times New Roman" w:hAnsi="Times New Roman" w:cs="Times New Roman"/>
          <w:iCs/>
          <w:sz w:val="20"/>
          <w:szCs w:val="20"/>
          <w:lang w:val="en-GB" w:eastAsia="ja-JP"/>
        </w:rPr>
        <w:t xml:space="preserve"> IE and</w:t>
      </w:r>
      <w:r w:rsidRPr="009D1C84">
        <w:rPr>
          <w:rFonts w:ascii="Times New Roman" w:eastAsia="Times New Roman" w:hAnsi="Times New Roman" w:cs="Times New Roman"/>
          <w:i/>
          <w:iCs/>
          <w:sz w:val="20"/>
          <w:szCs w:val="20"/>
          <w:lang w:val="en-GB" w:eastAsia="ja-JP"/>
        </w:rPr>
        <w:t xml:space="preserve"> </w:t>
      </w:r>
      <w:r w:rsidRPr="009D1C84">
        <w:rPr>
          <w:rFonts w:ascii="Times New Roman" w:eastAsia="Times New Roman" w:hAnsi="Times New Roman" w:cs="Times New Roman"/>
          <w:sz w:val="20"/>
          <w:szCs w:val="20"/>
          <w:lang w:val="en-GB" w:eastAsia="ja-JP"/>
        </w:rPr>
        <w:t xml:space="preserve">set it to </w:t>
      </w:r>
      <w:r w:rsidRPr="009D1C84">
        <w:rPr>
          <w:rFonts w:ascii="Times New Roman" w:eastAsia="Times New Roman" w:hAnsi="Times New Roman" w:cs="Times New Roman"/>
          <w:sz w:val="20"/>
          <w:szCs w:val="20"/>
          <w:lang w:val="en-GB"/>
        </w:rPr>
        <w:t>the preferred value</w:t>
      </w:r>
      <w:r w:rsidRPr="009D1C84">
        <w:rPr>
          <w:rFonts w:ascii="Times New Roman" w:eastAsia="Times New Roman" w:hAnsi="Times New Roman" w:cs="Times New Roman"/>
          <w:sz w:val="20"/>
          <w:szCs w:val="20"/>
          <w:lang w:val="en-GB" w:eastAsia="ja-JP"/>
        </w:rPr>
        <w:t>;</w:t>
      </w:r>
    </w:p>
    <w:p w14:paraId="3357988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if the UE has a preference for the DRX inactivity timer:</w:t>
      </w:r>
    </w:p>
    <w:p w14:paraId="42827816"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preferredDRX-InactivityTimer</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DRX-Preference</w:t>
      </w:r>
      <w:r w:rsidRPr="009D1C84">
        <w:rPr>
          <w:rFonts w:ascii="Times New Roman" w:eastAsia="Times New Roman" w:hAnsi="Times New Roman" w:cs="Times New Roman"/>
          <w:iCs/>
          <w:sz w:val="20"/>
          <w:szCs w:val="20"/>
          <w:lang w:val="en-GB" w:eastAsia="ja-JP"/>
        </w:rPr>
        <w:t xml:space="preserve"> IE </w:t>
      </w:r>
      <w:r w:rsidRPr="009D1C84">
        <w:rPr>
          <w:rFonts w:ascii="Times New Roman" w:eastAsia="Times New Roman" w:hAnsi="Times New Roman" w:cs="Times New Roman"/>
          <w:sz w:val="20"/>
          <w:szCs w:val="20"/>
          <w:lang w:val="en-GB" w:eastAsia="ja-JP"/>
        </w:rPr>
        <w:t xml:space="preserve">and set it to </w:t>
      </w:r>
      <w:r w:rsidRPr="009D1C84">
        <w:rPr>
          <w:rFonts w:ascii="Times New Roman" w:eastAsia="Times New Roman" w:hAnsi="Times New Roman" w:cs="Times New Roman"/>
          <w:sz w:val="20"/>
          <w:szCs w:val="20"/>
          <w:lang w:val="en-GB"/>
        </w:rPr>
        <w:t>the preferred value</w:t>
      </w:r>
      <w:r w:rsidRPr="009D1C84">
        <w:rPr>
          <w:rFonts w:ascii="Times New Roman" w:eastAsia="Times New Roman" w:hAnsi="Times New Roman" w:cs="Times New Roman"/>
          <w:sz w:val="20"/>
          <w:szCs w:val="20"/>
          <w:lang w:val="en-GB" w:eastAsia="ja-JP"/>
        </w:rPr>
        <w:t>;</w:t>
      </w:r>
    </w:p>
    <w:p w14:paraId="2245BB10"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if the UE has a preference for the short DRX cycle:</w:t>
      </w:r>
    </w:p>
    <w:p w14:paraId="68260AD5"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preferredDRX-ShortCycle</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DRX-Preference</w:t>
      </w:r>
      <w:r w:rsidRPr="009D1C84">
        <w:rPr>
          <w:rFonts w:ascii="Times New Roman" w:eastAsia="Times New Roman" w:hAnsi="Times New Roman" w:cs="Times New Roman"/>
          <w:iCs/>
          <w:sz w:val="20"/>
          <w:szCs w:val="20"/>
          <w:lang w:val="en-GB" w:eastAsia="ja-JP"/>
        </w:rPr>
        <w:t xml:space="preserve"> IE </w:t>
      </w:r>
      <w:r w:rsidRPr="009D1C84">
        <w:rPr>
          <w:rFonts w:ascii="Times New Roman" w:eastAsia="Times New Roman" w:hAnsi="Times New Roman" w:cs="Times New Roman"/>
          <w:sz w:val="20"/>
          <w:szCs w:val="20"/>
          <w:lang w:val="en-GB" w:eastAsia="ja-JP"/>
        </w:rPr>
        <w:t xml:space="preserve">and set it to </w:t>
      </w:r>
      <w:r w:rsidRPr="009D1C84">
        <w:rPr>
          <w:rFonts w:ascii="Times New Roman" w:eastAsia="Times New Roman" w:hAnsi="Times New Roman" w:cs="Times New Roman"/>
          <w:sz w:val="20"/>
          <w:szCs w:val="20"/>
          <w:lang w:val="en-GB"/>
        </w:rPr>
        <w:t>the preferred value</w:t>
      </w:r>
      <w:r w:rsidRPr="009D1C84">
        <w:rPr>
          <w:rFonts w:ascii="Times New Roman" w:eastAsia="Times New Roman" w:hAnsi="Times New Roman" w:cs="Times New Roman"/>
          <w:sz w:val="20"/>
          <w:szCs w:val="20"/>
          <w:lang w:val="en-GB" w:eastAsia="ja-JP"/>
        </w:rPr>
        <w:t>;</w:t>
      </w:r>
    </w:p>
    <w:p w14:paraId="167A8C29"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3</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if the UE has a preference for the short DRX timer:</w:t>
      </w:r>
    </w:p>
    <w:p w14:paraId="765FC14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preferredDRX-ShortCycleTimer</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DRX-Preference</w:t>
      </w:r>
      <w:r w:rsidRPr="009D1C84">
        <w:rPr>
          <w:rFonts w:ascii="Times New Roman" w:eastAsia="Times New Roman" w:hAnsi="Times New Roman" w:cs="Times New Roman"/>
          <w:iCs/>
          <w:sz w:val="20"/>
          <w:szCs w:val="20"/>
          <w:lang w:val="en-GB" w:eastAsia="ja-JP"/>
        </w:rPr>
        <w:t xml:space="preserve"> IE </w:t>
      </w:r>
      <w:r w:rsidRPr="009D1C84">
        <w:rPr>
          <w:rFonts w:ascii="Times New Roman" w:eastAsia="Times New Roman" w:hAnsi="Times New Roman" w:cs="Times New Roman"/>
          <w:sz w:val="20"/>
          <w:szCs w:val="20"/>
          <w:lang w:val="en-GB" w:eastAsia="ja-JP"/>
        </w:rPr>
        <w:t xml:space="preserve">and set it to </w:t>
      </w:r>
      <w:r w:rsidRPr="009D1C84">
        <w:rPr>
          <w:rFonts w:ascii="Times New Roman" w:eastAsia="Times New Roman" w:hAnsi="Times New Roman" w:cs="Times New Roman"/>
          <w:sz w:val="20"/>
          <w:szCs w:val="20"/>
          <w:lang w:val="en-GB"/>
        </w:rPr>
        <w:t>the preferred value</w:t>
      </w:r>
      <w:r w:rsidRPr="009D1C84">
        <w:rPr>
          <w:rFonts w:ascii="Times New Roman" w:eastAsia="Times New Roman" w:hAnsi="Times New Roman" w:cs="Times New Roman"/>
          <w:sz w:val="20"/>
          <w:szCs w:val="20"/>
          <w:lang w:val="en-GB" w:eastAsia="ja-JP"/>
        </w:rPr>
        <w:t>;</w:t>
      </w:r>
    </w:p>
    <w:p w14:paraId="5285DBF0"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else (if the UE has no preference on </w:t>
      </w:r>
      <w:r w:rsidRPr="009D1C84">
        <w:rPr>
          <w:rFonts w:ascii="Times New Roman" w:eastAsia="Times New Roman" w:hAnsi="Times New Roman" w:cs="Times New Roman"/>
          <w:sz w:val="20"/>
          <w:szCs w:val="20"/>
          <w:lang w:val="en-GB" w:eastAsia="ja-JP"/>
        </w:rPr>
        <w:t>DRX parameters for the cell group</w:t>
      </w:r>
      <w:r w:rsidRPr="009D1C84">
        <w:rPr>
          <w:rFonts w:ascii="Times New Roman" w:eastAsia="Times New Roman" w:hAnsi="Times New Roman" w:cs="Times New Roman"/>
          <w:sz w:val="20"/>
          <w:szCs w:val="20"/>
          <w:lang w:val="en-GB" w:eastAsia="ko-KR"/>
        </w:rPr>
        <w:t>):</w:t>
      </w:r>
    </w:p>
    <w:p w14:paraId="745373CE"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iCs/>
          <w:sz w:val="20"/>
          <w:szCs w:val="20"/>
          <w:lang w:val="en-GB" w:eastAsia="ja-JP"/>
        </w:rPr>
        <w:t xml:space="preserve">preferredDRX-LongCycle, </w:t>
      </w:r>
      <w:r w:rsidRPr="009D1C84">
        <w:rPr>
          <w:rFonts w:ascii="Times New Roman" w:eastAsia="Times New Roman" w:hAnsi="Times New Roman" w:cs="Times New Roman"/>
          <w:i/>
          <w:sz w:val="20"/>
          <w:szCs w:val="20"/>
          <w:lang w:val="en-GB" w:eastAsia="ja-JP"/>
        </w:rPr>
        <w:t>preferredDRX-InactivityTimer, preferredDRX-ShortCycle</w:t>
      </w:r>
      <w:r w:rsidRPr="009D1C84">
        <w:rPr>
          <w:rFonts w:ascii="Times New Roman" w:eastAsia="Times New Roman" w:hAnsi="Times New Roman" w:cs="Times New Roman"/>
          <w:sz w:val="20"/>
          <w:szCs w:val="20"/>
          <w:lang w:val="en-GB" w:eastAsia="ja-JP"/>
        </w:rPr>
        <w:t xml:space="preserve"> and </w:t>
      </w:r>
      <w:r w:rsidRPr="009D1C84">
        <w:rPr>
          <w:rFonts w:ascii="Times New Roman" w:eastAsia="Times New Roman" w:hAnsi="Times New Roman" w:cs="Times New Roman"/>
          <w:i/>
          <w:sz w:val="20"/>
          <w:szCs w:val="20"/>
          <w:lang w:val="en-GB" w:eastAsia="ja-JP"/>
        </w:rPr>
        <w:t>preferredDRX-ShortCycleTimer</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DRX-Preference</w:t>
      </w:r>
      <w:r w:rsidRPr="009D1C84">
        <w:rPr>
          <w:rFonts w:ascii="Times New Roman" w:eastAsia="Times New Roman" w:hAnsi="Times New Roman" w:cs="Times New Roman"/>
          <w:iCs/>
          <w:sz w:val="20"/>
          <w:szCs w:val="20"/>
          <w:lang w:val="en-GB" w:eastAsia="ja-JP"/>
        </w:rPr>
        <w:t xml:space="preserve"> IE</w:t>
      </w:r>
      <w:r w:rsidRPr="009D1C84">
        <w:rPr>
          <w:rFonts w:ascii="Times New Roman" w:eastAsia="Times New Roman" w:hAnsi="Times New Roman" w:cs="Times New Roman"/>
          <w:sz w:val="20"/>
          <w:szCs w:val="20"/>
          <w:lang w:val="en-GB" w:eastAsia="ja-JP"/>
        </w:rPr>
        <w:t>;</w:t>
      </w:r>
    </w:p>
    <w:p w14:paraId="408E9C13"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w:t>
      </w:r>
      <w:r w:rsidRPr="009D1C84">
        <w:rPr>
          <w:rFonts w:ascii="Times New Roman" w:eastAsia="Times New Roman" w:hAnsi="Times New Roman" w:cs="Times New Roman"/>
          <w:i/>
          <w:iCs/>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of a cell group for </w:t>
      </w:r>
      <w:r w:rsidRPr="009D1C84">
        <w:rPr>
          <w:rFonts w:ascii="Times New Roman" w:eastAsia="Times New Roman" w:hAnsi="Times New Roman" w:cs="Times New Roman"/>
          <w:sz w:val="20"/>
          <w:szCs w:val="20"/>
          <w:lang w:val="en-GB"/>
        </w:rPr>
        <w:t>power saving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3A0650A8"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 xml:space="preserve">maxBW-Preference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1F510903"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 xml:space="preserve">if the UE has a </w:t>
      </w:r>
      <w:r w:rsidRPr="009D1C84">
        <w:rPr>
          <w:rFonts w:ascii="Times New Roman" w:eastAsia="Times New Roman" w:hAnsi="Times New Roman" w:cs="Times New Roman"/>
          <w:sz w:val="20"/>
          <w:szCs w:val="20"/>
          <w:lang w:val="en-GB" w:eastAsia="ja-JP"/>
        </w:rPr>
        <w:t>preference on the maximum aggregated bandwidth for the cell group</w:t>
      </w:r>
      <w:r w:rsidRPr="009D1C84">
        <w:rPr>
          <w:rFonts w:ascii="Times New Roman" w:eastAsia="Times New Roman" w:hAnsi="Times New Roman" w:cs="Times New Roman"/>
          <w:sz w:val="20"/>
          <w:szCs w:val="20"/>
          <w:lang w:val="en-GB"/>
        </w:rPr>
        <w:t>:</w:t>
      </w:r>
    </w:p>
    <w:p w14:paraId="02D3729D"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reduce the maximum aggregated bandwidth of FR1:</w:t>
      </w:r>
    </w:p>
    <w:p w14:paraId="04E09F3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reducedMaxBW-FR1</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IE;</w:t>
      </w:r>
    </w:p>
    <w:p w14:paraId="3847F07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reducedBW-DL</w:t>
      </w:r>
      <w:r w:rsidRPr="009D1C84">
        <w:rPr>
          <w:rFonts w:ascii="Times New Roman" w:eastAsia="Times New Roman" w:hAnsi="Times New Roman" w:cs="Times New Roman"/>
          <w:sz w:val="20"/>
          <w:szCs w:val="20"/>
          <w:lang w:val="en-GB" w:eastAsia="ja-JP"/>
        </w:rPr>
        <w:t xml:space="preserve"> to the maximum aggregated bandwidth the UE desires to have configured across all downlink carriers of FR1</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3AE0277D"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reducedBW-UL</w:t>
      </w:r>
      <w:r w:rsidRPr="009D1C84">
        <w:rPr>
          <w:rFonts w:ascii="Times New Roman" w:eastAsia="Times New Roman" w:hAnsi="Times New Roman" w:cs="Times New Roman"/>
          <w:sz w:val="20"/>
          <w:szCs w:val="20"/>
          <w:lang w:val="en-GB" w:eastAsia="ja-JP"/>
        </w:rPr>
        <w:t xml:space="preserve"> to the maximum aggregated bandwidth the UE desires to have configured across all uplink carriers of FR1</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4457A80C"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reduce the maximum aggregated bandwidth of FR2:</w:t>
      </w:r>
    </w:p>
    <w:p w14:paraId="71D6B2B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reducedMaxBW-FR2</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MaxBW-Preference</w:t>
      </w:r>
      <w:r w:rsidRPr="009D1C84">
        <w:rPr>
          <w:rFonts w:ascii="Times New Roman" w:eastAsia="Times New Roman" w:hAnsi="Times New Roman" w:cs="Times New Roman"/>
          <w:sz w:val="20"/>
          <w:szCs w:val="20"/>
          <w:lang w:val="en-GB" w:eastAsia="ja-JP"/>
        </w:rPr>
        <w:t xml:space="preserve"> IE;</w:t>
      </w:r>
    </w:p>
    <w:p w14:paraId="54922470"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reducedBW-DL</w:t>
      </w:r>
      <w:r w:rsidRPr="009D1C84">
        <w:rPr>
          <w:rFonts w:ascii="Times New Roman" w:eastAsia="Times New Roman" w:hAnsi="Times New Roman" w:cs="Times New Roman"/>
          <w:sz w:val="20"/>
          <w:szCs w:val="20"/>
          <w:lang w:val="en-GB" w:eastAsia="ja-JP"/>
        </w:rPr>
        <w:t xml:space="preserve"> to the maximum aggregated bandwidth the UE desires to have configured across all downlink carriers of FR2</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058CCB8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reducedBW-UL</w:t>
      </w:r>
      <w:r w:rsidRPr="009D1C84">
        <w:rPr>
          <w:rFonts w:ascii="Times New Roman" w:eastAsia="Times New Roman" w:hAnsi="Times New Roman" w:cs="Times New Roman"/>
          <w:sz w:val="20"/>
          <w:szCs w:val="20"/>
          <w:lang w:val="en-GB" w:eastAsia="ja-JP"/>
        </w:rPr>
        <w:t xml:space="preserve"> to the maximum aggregated bandwidth the UE desires to have configured across all uplink carriers of FR2</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05680682"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else (if the UE has no preference on </w:t>
      </w:r>
      <w:r w:rsidRPr="009D1C84">
        <w:rPr>
          <w:rFonts w:ascii="Times New Roman" w:eastAsia="Times New Roman" w:hAnsi="Times New Roman" w:cs="Times New Roman"/>
          <w:sz w:val="20"/>
          <w:szCs w:val="20"/>
          <w:lang w:val="en-GB" w:eastAsia="ja-JP"/>
        </w:rPr>
        <w:t>the maximum aggregated bandwidth for the cell group</w:t>
      </w:r>
      <w:r w:rsidRPr="009D1C84">
        <w:rPr>
          <w:rFonts w:ascii="Times New Roman" w:eastAsia="Times New Roman" w:hAnsi="Times New Roman" w:cs="Times New Roman"/>
          <w:sz w:val="20"/>
          <w:szCs w:val="20"/>
          <w:lang w:val="en-GB" w:eastAsia="ko-KR"/>
        </w:rPr>
        <w:t>):</w:t>
      </w:r>
    </w:p>
    <w:p w14:paraId="02CE594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sz w:val="20"/>
          <w:szCs w:val="20"/>
          <w:lang w:val="en-GB" w:eastAsia="ja-JP"/>
        </w:rPr>
        <w:t xml:space="preserve">reducedMaxBW-FR1 </w:t>
      </w:r>
      <w:r w:rsidRPr="009D1C84">
        <w:rPr>
          <w:rFonts w:ascii="Times New Roman" w:eastAsia="Times New Roman" w:hAnsi="Times New Roman" w:cs="Times New Roman"/>
          <w:sz w:val="20"/>
          <w:szCs w:val="20"/>
          <w:lang w:val="en-GB" w:eastAsia="ja-JP"/>
        </w:rPr>
        <w:t xml:space="preserve">and </w:t>
      </w:r>
      <w:r w:rsidRPr="009D1C84">
        <w:rPr>
          <w:rFonts w:ascii="Times New Roman" w:eastAsia="Times New Roman" w:hAnsi="Times New Roman" w:cs="Times New Roman"/>
          <w:i/>
          <w:sz w:val="20"/>
          <w:szCs w:val="20"/>
          <w:lang w:val="en-GB" w:eastAsia="ja-JP"/>
        </w:rPr>
        <w:t xml:space="preserve">reducedMaxBW-FR2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sz w:val="20"/>
          <w:szCs w:val="20"/>
          <w:lang w:val="en-GB" w:eastAsia="ja-JP"/>
        </w:rPr>
        <w:t>MaxBW</w:t>
      </w:r>
      <w:r w:rsidRPr="009D1C84">
        <w:rPr>
          <w:rFonts w:ascii="Times New Roman" w:eastAsia="Times New Roman" w:hAnsi="Times New Roman" w:cs="Times New Roman"/>
          <w:i/>
          <w:iCs/>
          <w:sz w:val="20"/>
          <w:szCs w:val="20"/>
          <w:lang w:val="en-GB" w:eastAsia="ja-JP"/>
        </w:rPr>
        <w:t>-Preference</w:t>
      </w:r>
      <w:r w:rsidRPr="009D1C84">
        <w:rPr>
          <w:rFonts w:ascii="Times New Roman" w:eastAsia="Times New Roman" w:hAnsi="Times New Roman" w:cs="Times New Roman"/>
          <w:iCs/>
          <w:sz w:val="20"/>
          <w:szCs w:val="20"/>
          <w:lang w:val="en-GB" w:eastAsia="ja-JP"/>
        </w:rPr>
        <w:t xml:space="preserve"> IE</w:t>
      </w:r>
      <w:r w:rsidRPr="009D1C84">
        <w:rPr>
          <w:rFonts w:ascii="Times New Roman" w:eastAsia="Times New Roman" w:hAnsi="Times New Roman" w:cs="Times New Roman"/>
          <w:sz w:val="20"/>
          <w:szCs w:val="20"/>
          <w:lang w:val="en-GB" w:eastAsia="ja-JP"/>
        </w:rPr>
        <w:t>;</w:t>
      </w:r>
    </w:p>
    <w:p w14:paraId="4142FD03"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w:t>
      </w:r>
      <w:r w:rsidRPr="009D1C84">
        <w:rPr>
          <w:rFonts w:ascii="Times New Roman" w:eastAsia="Times New Roman" w:hAnsi="Times New Roman" w:cs="Times New Roman"/>
          <w:i/>
          <w:iCs/>
          <w:sz w:val="20"/>
          <w:szCs w:val="20"/>
          <w:lang w:val="en-GB" w:eastAsia="ja-JP"/>
        </w:rPr>
        <w:t>maxCC-Preference</w:t>
      </w:r>
      <w:r w:rsidRPr="009D1C84">
        <w:rPr>
          <w:rFonts w:ascii="Times New Roman" w:eastAsia="Times New Roman" w:hAnsi="Times New Roman" w:cs="Times New Roman"/>
          <w:sz w:val="20"/>
          <w:szCs w:val="20"/>
          <w:lang w:val="en-GB" w:eastAsia="ja-JP"/>
        </w:rPr>
        <w:t xml:space="preserve"> of a cell group for </w:t>
      </w:r>
      <w:r w:rsidRPr="009D1C84">
        <w:rPr>
          <w:rFonts w:ascii="Times New Roman" w:eastAsia="Times New Roman" w:hAnsi="Times New Roman" w:cs="Times New Roman"/>
          <w:sz w:val="20"/>
          <w:szCs w:val="20"/>
          <w:lang w:val="en-GB"/>
        </w:rPr>
        <w:t>power saving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41F1333C"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 xml:space="preserve">maxCC-Preference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5D4758CA"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 xml:space="preserve">if the UE has a </w:t>
      </w:r>
      <w:r w:rsidRPr="009D1C84">
        <w:rPr>
          <w:rFonts w:ascii="Times New Roman" w:eastAsia="Times New Roman" w:hAnsi="Times New Roman" w:cs="Times New Roman"/>
          <w:sz w:val="20"/>
          <w:szCs w:val="20"/>
          <w:lang w:val="en-GB" w:eastAsia="ja-JP"/>
        </w:rPr>
        <w:t>preference on the maximum number of secondary component carriers for the cell group</w:t>
      </w:r>
      <w:r w:rsidRPr="009D1C84">
        <w:rPr>
          <w:rFonts w:ascii="Times New Roman" w:eastAsia="Times New Roman" w:hAnsi="Times New Roman" w:cs="Times New Roman"/>
          <w:sz w:val="20"/>
          <w:szCs w:val="20"/>
          <w:lang w:val="en-GB"/>
        </w:rPr>
        <w:t>:</w:t>
      </w:r>
    </w:p>
    <w:p w14:paraId="15262EFA"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 xml:space="preserve">reducedMaxCCs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sz w:val="20"/>
          <w:szCs w:val="20"/>
          <w:lang w:val="en-GB" w:eastAsia="ja-JP"/>
        </w:rPr>
        <w:t>MaxCC</w:t>
      </w:r>
      <w:r w:rsidRPr="009D1C84">
        <w:rPr>
          <w:rFonts w:ascii="Times New Roman" w:eastAsia="Times New Roman" w:hAnsi="Times New Roman" w:cs="Times New Roman"/>
          <w:i/>
          <w:iCs/>
          <w:sz w:val="20"/>
          <w:szCs w:val="20"/>
          <w:lang w:val="en-GB" w:eastAsia="ja-JP"/>
        </w:rPr>
        <w:t>-Preference</w:t>
      </w:r>
      <w:r w:rsidRPr="009D1C84">
        <w:rPr>
          <w:rFonts w:ascii="Times New Roman" w:eastAsia="Times New Roman" w:hAnsi="Times New Roman" w:cs="Times New Roman"/>
          <w:iCs/>
          <w:sz w:val="20"/>
          <w:szCs w:val="20"/>
          <w:lang w:val="en-GB" w:eastAsia="ja-JP"/>
        </w:rPr>
        <w:t xml:space="preserve"> IE</w:t>
      </w:r>
      <w:r w:rsidRPr="009D1C84">
        <w:rPr>
          <w:rFonts w:ascii="Times New Roman" w:eastAsia="Times New Roman" w:hAnsi="Times New Roman" w:cs="Times New Roman"/>
          <w:sz w:val="20"/>
          <w:szCs w:val="20"/>
          <w:lang w:val="en-GB" w:eastAsia="ja-JP"/>
        </w:rPr>
        <w:t>;</w:t>
      </w:r>
    </w:p>
    <w:p w14:paraId="74E4EE6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sz w:val="20"/>
          <w:szCs w:val="20"/>
          <w:lang w:val="en-GB" w:eastAsia="ja-JP"/>
        </w:rPr>
        <w:t>reducedCCsDL</w:t>
      </w:r>
      <w:r w:rsidRPr="009D1C84">
        <w:rPr>
          <w:rFonts w:ascii="Times New Roman" w:eastAsia="Times New Roman" w:hAnsi="Times New Roman" w:cs="Times New Roman"/>
          <w:sz w:val="20"/>
          <w:szCs w:val="20"/>
          <w:lang w:val="en-GB" w:eastAsia="ja-JP"/>
        </w:rPr>
        <w:t xml:space="preserve"> to the number of maximum SCells the UE desires to have configured in downlink</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0D99FCF9"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sz w:val="20"/>
          <w:szCs w:val="20"/>
          <w:lang w:val="en-GB" w:eastAsia="ja-JP"/>
        </w:rPr>
        <w:t>reducedCCsUL</w:t>
      </w:r>
      <w:r w:rsidRPr="009D1C84">
        <w:rPr>
          <w:rFonts w:ascii="Times New Roman" w:eastAsia="Times New Roman" w:hAnsi="Times New Roman" w:cs="Times New Roman"/>
          <w:sz w:val="20"/>
          <w:szCs w:val="20"/>
          <w:lang w:val="en-GB" w:eastAsia="ja-JP"/>
        </w:rPr>
        <w:t xml:space="preserve"> to the number of maximum SCells the UE desires to have configured in uplink</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in the cell group;</w:t>
      </w:r>
    </w:p>
    <w:p w14:paraId="678A8823"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else (if the UE has no preference on </w:t>
      </w:r>
      <w:r w:rsidRPr="009D1C84">
        <w:rPr>
          <w:rFonts w:ascii="Times New Roman" w:eastAsia="Times New Roman" w:hAnsi="Times New Roman" w:cs="Times New Roman"/>
          <w:sz w:val="20"/>
          <w:szCs w:val="20"/>
          <w:lang w:val="en-GB" w:eastAsia="ja-JP"/>
        </w:rPr>
        <w:t>the maximum number of secondary component carriers for the cell group</w:t>
      </w:r>
      <w:r w:rsidRPr="009D1C84">
        <w:rPr>
          <w:rFonts w:ascii="Times New Roman" w:eastAsia="Times New Roman" w:hAnsi="Times New Roman" w:cs="Times New Roman"/>
          <w:sz w:val="20"/>
          <w:szCs w:val="20"/>
          <w:lang w:val="en-GB" w:eastAsia="ko-KR"/>
        </w:rPr>
        <w:t>):</w:t>
      </w:r>
    </w:p>
    <w:p w14:paraId="4895A2F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sz w:val="20"/>
          <w:szCs w:val="20"/>
          <w:lang w:val="en-GB" w:eastAsia="ja-JP"/>
        </w:rPr>
        <w:t xml:space="preserve">reducedMaxCCs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MaxCC-Preference</w:t>
      </w:r>
      <w:r w:rsidRPr="009D1C84">
        <w:rPr>
          <w:rFonts w:ascii="Times New Roman" w:eastAsia="Times New Roman" w:hAnsi="Times New Roman" w:cs="Times New Roman"/>
          <w:iCs/>
          <w:sz w:val="20"/>
          <w:szCs w:val="20"/>
          <w:lang w:val="en-GB" w:eastAsia="ja-JP"/>
        </w:rPr>
        <w:t xml:space="preserve"> IE</w:t>
      </w:r>
      <w:r w:rsidRPr="009D1C84">
        <w:rPr>
          <w:rFonts w:ascii="Times New Roman" w:eastAsia="Times New Roman" w:hAnsi="Times New Roman" w:cs="Times New Roman"/>
          <w:sz w:val="20"/>
          <w:szCs w:val="20"/>
          <w:lang w:val="en-GB" w:eastAsia="ja-JP"/>
        </w:rPr>
        <w:t>;</w:t>
      </w:r>
    </w:p>
    <w:p w14:paraId="2F98FDE6"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 xml:space="preserve">NOTE </w:t>
      </w:r>
      <w:r w:rsidRPr="009D1C84">
        <w:rPr>
          <w:rFonts w:ascii="Times New Roman" w:eastAsia="Times New Roman" w:hAnsi="Times New Roman" w:cs="Times New Roman"/>
          <w:sz w:val="20"/>
          <w:szCs w:val="20"/>
          <w:lang w:val="en-GB"/>
        </w:rPr>
        <w:t>3</w:t>
      </w:r>
      <w:r w:rsidRPr="009D1C84">
        <w:rPr>
          <w:rFonts w:ascii="Times New Roman" w:eastAsia="Times New Roman" w:hAnsi="Times New Roman" w:cs="Times New Roman"/>
          <w:sz w:val="20"/>
          <w:szCs w:val="20"/>
          <w:lang w:val="en-GB" w:eastAsia="ja-JP"/>
        </w:rPr>
        <w:t>:</w:t>
      </w:r>
      <w:r w:rsidRPr="009D1C84">
        <w:rPr>
          <w:rFonts w:ascii="Times New Roman" w:eastAsia="Times New Roman" w:hAnsi="Times New Roman" w:cs="Times New Roman"/>
          <w:sz w:val="20"/>
          <w:szCs w:val="20"/>
          <w:lang w:val="en-GB"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B512E2F"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w:t>
      </w:r>
      <w:r w:rsidRPr="009D1C84">
        <w:rPr>
          <w:rFonts w:ascii="Times New Roman" w:eastAsia="Times New Roman" w:hAnsi="Times New Roman" w:cs="Times New Roman"/>
          <w:i/>
          <w:iCs/>
          <w:sz w:val="20"/>
          <w:szCs w:val="20"/>
          <w:lang w:val="en-GB" w:eastAsia="ja-JP"/>
        </w:rPr>
        <w:t>maxMIMO-LayerPreference</w:t>
      </w:r>
      <w:r w:rsidRPr="009D1C84">
        <w:rPr>
          <w:rFonts w:ascii="Times New Roman" w:eastAsia="Times New Roman" w:hAnsi="Times New Roman" w:cs="Times New Roman"/>
          <w:sz w:val="20"/>
          <w:szCs w:val="20"/>
          <w:lang w:val="en-GB" w:eastAsia="ja-JP"/>
        </w:rPr>
        <w:t xml:space="preserve"> of a cell group for </w:t>
      </w:r>
      <w:r w:rsidRPr="009D1C84">
        <w:rPr>
          <w:rFonts w:ascii="Times New Roman" w:eastAsia="Times New Roman" w:hAnsi="Times New Roman" w:cs="Times New Roman"/>
          <w:sz w:val="20"/>
          <w:szCs w:val="20"/>
          <w:lang w:val="en-GB"/>
        </w:rPr>
        <w:t>power saving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14657B72"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 xml:space="preserve">maxMIMO-LayerPreference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143D8B00"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 xml:space="preserve">if the UE has a </w:t>
      </w:r>
      <w:r w:rsidRPr="009D1C84">
        <w:rPr>
          <w:rFonts w:ascii="Times New Roman" w:eastAsia="Times New Roman" w:hAnsi="Times New Roman" w:cs="Times New Roman"/>
          <w:sz w:val="20"/>
          <w:szCs w:val="20"/>
          <w:lang w:val="en-GB" w:eastAsia="ja-JP"/>
        </w:rPr>
        <w:t>preference on the maximum number of MIMO layers for the cell group</w:t>
      </w:r>
      <w:r w:rsidRPr="009D1C84">
        <w:rPr>
          <w:rFonts w:ascii="Times New Roman" w:eastAsia="Times New Roman" w:hAnsi="Times New Roman" w:cs="Times New Roman"/>
          <w:sz w:val="20"/>
          <w:szCs w:val="20"/>
          <w:lang w:val="en-GB"/>
        </w:rPr>
        <w:t>:</w:t>
      </w:r>
    </w:p>
    <w:p w14:paraId="180A3686"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reduce the number of maximum MIMO layers of each serving cell operating on FR1:</w:t>
      </w:r>
    </w:p>
    <w:p w14:paraId="5ADA7D0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reducedMaxMIMO-LayersFR1</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MaxMIMO-LayerPreference</w:t>
      </w:r>
      <w:r w:rsidRPr="009D1C84">
        <w:rPr>
          <w:rFonts w:ascii="Times New Roman" w:eastAsia="Times New Roman" w:hAnsi="Times New Roman" w:cs="Times New Roman"/>
          <w:sz w:val="20"/>
          <w:szCs w:val="20"/>
          <w:lang w:val="en-GB" w:eastAsia="ja-JP"/>
        </w:rPr>
        <w:t xml:space="preserve"> IE;</w:t>
      </w:r>
    </w:p>
    <w:p w14:paraId="0AFA96C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reducedMIMO-LayersFR1-DL</w:t>
      </w:r>
      <w:r w:rsidRPr="009D1C84">
        <w:rPr>
          <w:rFonts w:ascii="Times New Roman" w:eastAsia="Times New Roman" w:hAnsi="Times New Roman" w:cs="Times New Roman"/>
          <w:sz w:val="20"/>
          <w:szCs w:val="20"/>
          <w:lang w:val="en-GB" w:eastAsia="ja-JP"/>
        </w:rPr>
        <w:t xml:space="preserve"> to the preferred maximum number of downlink MIMO layers of each BWP of each FR1 serving cell that the UE operates on in the cell group;</w:t>
      </w:r>
    </w:p>
    <w:p w14:paraId="4A7672EF"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reducedMIMO-LayersFR1-UL</w:t>
      </w:r>
      <w:r w:rsidRPr="009D1C84">
        <w:rPr>
          <w:rFonts w:ascii="Times New Roman" w:eastAsia="Times New Roman" w:hAnsi="Times New Roman" w:cs="Times New Roman"/>
          <w:sz w:val="20"/>
          <w:szCs w:val="20"/>
          <w:lang w:val="en-GB" w:eastAsia="ja-JP"/>
        </w:rPr>
        <w:t xml:space="preserve"> to the preferred maximum number of uplink MIMO layers of each FR1 serving cell that the UE operates on in the cell group;</w:t>
      </w:r>
    </w:p>
    <w:p w14:paraId="3D24083A"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if the UE prefers to reduce the number of maximum MIMO layers of each serving cell operating on FR2:</w:t>
      </w:r>
    </w:p>
    <w:p w14:paraId="2A5C64E6"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iCs/>
          <w:sz w:val="20"/>
          <w:szCs w:val="20"/>
          <w:lang w:val="en-GB" w:eastAsia="ja-JP"/>
        </w:rPr>
        <w:t>reducedMaxMIMO-LayersFR2</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MaxMIMO-LayerPreference</w:t>
      </w:r>
      <w:r w:rsidRPr="009D1C84">
        <w:rPr>
          <w:rFonts w:ascii="Times New Roman" w:eastAsia="Times New Roman" w:hAnsi="Times New Roman" w:cs="Times New Roman"/>
          <w:sz w:val="20"/>
          <w:szCs w:val="20"/>
          <w:lang w:val="en-GB" w:eastAsia="ja-JP"/>
        </w:rPr>
        <w:t xml:space="preserve"> IE;</w:t>
      </w:r>
    </w:p>
    <w:p w14:paraId="35979E80"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reducedMIMO-LayersFR2-DL</w:t>
      </w:r>
      <w:r w:rsidRPr="009D1C84">
        <w:rPr>
          <w:rFonts w:ascii="Times New Roman" w:eastAsia="Times New Roman" w:hAnsi="Times New Roman" w:cs="Times New Roman"/>
          <w:sz w:val="20"/>
          <w:szCs w:val="20"/>
          <w:lang w:val="en-GB" w:eastAsia="ja-JP"/>
        </w:rPr>
        <w:t xml:space="preserve"> to the preferred maximum number of downlink MIMO layers of each BWP of each FR2 serving cell that the UE operates on in the cell group;</w:t>
      </w:r>
    </w:p>
    <w:p w14:paraId="14A87144"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set </w:t>
      </w:r>
      <w:r w:rsidRPr="009D1C84">
        <w:rPr>
          <w:rFonts w:ascii="Times New Roman" w:eastAsia="Times New Roman" w:hAnsi="Times New Roman" w:cs="Times New Roman"/>
          <w:i/>
          <w:iCs/>
          <w:sz w:val="20"/>
          <w:szCs w:val="20"/>
          <w:lang w:val="en-GB" w:eastAsia="ja-JP"/>
        </w:rPr>
        <w:t>reducedMIMO-LayersFR2-UL</w:t>
      </w:r>
      <w:r w:rsidRPr="009D1C84">
        <w:rPr>
          <w:rFonts w:ascii="Times New Roman" w:eastAsia="Times New Roman" w:hAnsi="Times New Roman" w:cs="Times New Roman"/>
          <w:sz w:val="20"/>
          <w:szCs w:val="20"/>
          <w:lang w:val="en-GB" w:eastAsia="ja-JP"/>
        </w:rPr>
        <w:t xml:space="preserve"> to the preferred maximum number of uplink MIMO layers of each FR2 serving cell that the UE operates on in the cell group;</w:t>
      </w:r>
    </w:p>
    <w:p w14:paraId="1D0DEC3C"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else (if the UE has no preference on </w:t>
      </w:r>
      <w:r w:rsidRPr="009D1C84">
        <w:rPr>
          <w:rFonts w:ascii="Times New Roman" w:eastAsia="Times New Roman" w:hAnsi="Times New Roman" w:cs="Times New Roman"/>
          <w:sz w:val="20"/>
          <w:szCs w:val="20"/>
          <w:lang w:val="en-GB" w:eastAsia="ja-JP"/>
        </w:rPr>
        <w:t>the maximum number of MIMO layers for the cell group</w:t>
      </w:r>
      <w:r w:rsidRPr="009D1C84">
        <w:rPr>
          <w:rFonts w:ascii="Times New Roman" w:eastAsia="Times New Roman" w:hAnsi="Times New Roman" w:cs="Times New Roman"/>
          <w:sz w:val="20"/>
          <w:szCs w:val="20"/>
          <w:lang w:val="en-GB" w:eastAsia="ko-KR"/>
        </w:rPr>
        <w:t>):</w:t>
      </w:r>
    </w:p>
    <w:p w14:paraId="3A2C8BEB"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sz w:val="20"/>
          <w:szCs w:val="20"/>
          <w:lang w:val="en-GB" w:eastAsia="ja-JP"/>
        </w:rPr>
        <w:t>reducedMaxMIMO-LayersFR1</w:t>
      </w:r>
      <w:r w:rsidRPr="009D1C84">
        <w:rPr>
          <w:rFonts w:ascii="Times New Roman" w:eastAsia="Times New Roman" w:hAnsi="Times New Roman" w:cs="Times New Roman"/>
          <w:sz w:val="20"/>
          <w:szCs w:val="20"/>
          <w:lang w:val="en-GB" w:eastAsia="ja-JP"/>
        </w:rPr>
        <w:t xml:space="preserve"> and </w:t>
      </w:r>
      <w:r w:rsidRPr="009D1C84">
        <w:rPr>
          <w:rFonts w:ascii="Times New Roman" w:eastAsia="Times New Roman" w:hAnsi="Times New Roman" w:cs="Times New Roman"/>
          <w:i/>
          <w:sz w:val="20"/>
          <w:szCs w:val="20"/>
          <w:lang w:val="en-GB" w:eastAsia="ja-JP"/>
        </w:rPr>
        <w:t>reducedMaxMIMO-LayersFR2</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sz w:val="20"/>
          <w:szCs w:val="20"/>
          <w:lang w:val="en-GB" w:eastAsia="ja-JP"/>
        </w:rPr>
        <w:t xml:space="preserve">MaxMIMO-LayerPreference </w:t>
      </w:r>
      <w:r w:rsidRPr="009D1C84">
        <w:rPr>
          <w:rFonts w:ascii="Times New Roman" w:eastAsia="Times New Roman" w:hAnsi="Times New Roman" w:cs="Times New Roman"/>
          <w:iCs/>
          <w:sz w:val="20"/>
          <w:szCs w:val="20"/>
          <w:lang w:val="en-GB" w:eastAsia="ja-JP"/>
        </w:rPr>
        <w:t>IE</w:t>
      </w:r>
      <w:r w:rsidRPr="009D1C84">
        <w:rPr>
          <w:rFonts w:ascii="Times New Roman" w:eastAsia="Times New Roman" w:hAnsi="Times New Roman" w:cs="Times New Roman"/>
          <w:sz w:val="20"/>
          <w:szCs w:val="20"/>
          <w:lang w:val="en-GB" w:eastAsia="ja-JP"/>
        </w:rPr>
        <w:t>;</w:t>
      </w:r>
    </w:p>
    <w:p w14:paraId="5A009335"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of a cell group for power saving</w:t>
      </w:r>
      <w:r w:rsidRPr="009D1C84">
        <w:rPr>
          <w:rFonts w:ascii="Times New Roman" w:eastAsia="Times New Roman" w:hAnsi="Times New Roman" w:cs="Times New Roman"/>
          <w:sz w:val="20"/>
          <w:szCs w:val="20"/>
          <w:lang w:val="en-GB"/>
        </w:rPr>
        <w:t xml:space="preserve">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631C341D"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 xml:space="preserve">minSchedulingOffsetPreference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4C0830E6"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 xml:space="preserve">if the UE has a </w:t>
      </w:r>
      <w:r w:rsidRPr="009D1C84">
        <w:rPr>
          <w:rFonts w:ascii="Times New Roman" w:eastAsia="Times New Roman" w:hAnsi="Times New Roman" w:cs="Times New Roman"/>
          <w:sz w:val="20"/>
          <w:szCs w:val="20"/>
          <w:lang w:val="en-GB" w:eastAsia="ja-JP"/>
        </w:rPr>
        <w:t>preference on the minimum scheduling offset for cross-slot scheduling for the cell group</w:t>
      </w:r>
      <w:r w:rsidRPr="009D1C84">
        <w:rPr>
          <w:rFonts w:ascii="Times New Roman" w:eastAsia="Times New Roman" w:hAnsi="Times New Roman" w:cs="Times New Roman"/>
          <w:sz w:val="20"/>
          <w:szCs w:val="20"/>
          <w:lang w:val="en-GB"/>
        </w:rPr>
        <w:t>:</w:t>
      </w:r>
    </w:p>
    <w:p w14:paraId="7148C4C3"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3&gt;</w:t>
      </w:r>
      <w:r w:rsidRPr="009D1C84">
        <w:rPr>
          <w:rFonts w:ascii="Times New Roman" w:eastAsia="Times New Roman" w:hAnsi="Times New Roman" w:cs="Times New Roman"/>
          <w:sz w:val="20"/>
          <w:szCs w:val="20"/>
          <w:lang w:val="en-GB" w:eastAsia="ko-KR"/>
        </w:rPr>
        <w:tab/>
        <w:t>if the UE has a preference for the value of K</w:t>
      </w:r>
      <w:r w:rsidRPr="009D1C84">
        <w:rPr>
          <w:rFonts w:ascii="Times New Roman" w:eastAsia="Times New Roman" w:hAnsi="Times New Roman" w:cs="Times New Roman"/>
          <w:sz w:val="20"/>
          <w:szCs w:val="20"/>
          <w:vertAlign w:val="subscript"/>
          <w:lang w:val="en-GB" w:eastAsia="ko-KR"/>
        </w:rPr>
        <w:t>0</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(TS 38.214 [19], clause 5.1.2.1) for cross-slot scheduling with 15 kHz SCS</w:t>
      </w:r>
      <w:r w:rsidRPr="009D1C84">
        <w:rPr>
          <w:rFonts w:ascii="Times New Roman" w:eastAsia="Times New Roman" w:hAnsi="Times New Roman" w:cs="Times New Roman"/>
          <w:sz w:val="20"/>
          <w:szCs w:val="20"/>
          <w:lang w:val="en-GB" w:eastAsia="ko-KR"/>
        </w:rPr>
        <w:t>:</w:t>
      </w:r>
    </w:p>
    <w:p w14:paraId="0FB16B8C"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preferredK0-SCS-15kHz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0</w:t>
      </w:r>
      <w:r w:rsidRPr="009D1C84">
        <w:rPr>
          <w:rFonts w:ascii="Times New Roman" w:eastAsia="Times New Roman" w:hAnsi="Times New Roman" w:cs="Times New Roman"/>
          <w:sz w:val="20"/>
          <w:szCs w:val="20"/>
          <w:lang w:val="en-GB" w:eastAsia="ja-JP"/>
        </w:rPr>
        <w:t>;</w:t>
      </w:r>
    </w:p>
    <w:p w14:paraId="24779355"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0</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30 kHz SCS</w:t>
      </w:r>
      <w:r w:rsidRPr="009D1C84">
        <w:rPr>
          <w:rFonts w:ascii="Times New Roman" w:eastAsia="Times New Roman" w:hAnsi="Times New Roman" w:cs="Times New Roman"/>
          <w:sz w:val="20"/>
          <w:szCs w:val="20"/>
          <w:lang w:val="en-GB" w:eastAsia="ko-KR"/>
        </w:rPr>
        <w:t>:</w:t>
      </w:r>
    </w:p>
    <w:p w14:paraId="1A5BE392"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preferredK0-SCS-30kHz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0</w:t>
      </w:r>
      <w:r w:rsidRPr="009D1C84">
        <w:rPr>
          <w:rFonts w:ascii="Times New Roman" w:eastAsia="Times New Roman" w:hAnsi="Times New Roman" w:cs="Times New Roman"/>
          <w:sz w:val="20"/>
          <w:szCs w:val="20"/>
          <w:lang w:val="en-GB" w:eastAsia="ja-JP"/>
        </w:rPr>
        <w:t>;</w:t>
      </w:r>
    </w:p>
    <w:p w14:paraId="52361AA6"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0</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60 kHz SCS</w:t>
      </w:r>
      <w:r w:rsidRPr="009D1C84">
        <w:rPr>
          <w:rFonts w:ascii="Times New Roman" w:eastAsia="Times New Roman" w:hAnsi="Times New Roman" w:cs="Times New Roman"/>
          <w:sz w:val="20"/>
          <w:szCs w:val="20"/>
          <w:lang w:val="en-GB" w:eastAsia="ko-KR"/>
        </w:rPr>
        <w:t>:</w:t>
      </w:r>
    </w:p>
    <w:p w14:paraId="00A93E8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preferredK0-SCS-60kHz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0</w:t>
      </w:r>
      <w:r w:rsidRPr="009D1C84">
        <w:rPr>
          <w:rFonts w:ascii="Times New Roman" w:eastAsia="Times New Roman" w:hAnsi="Times New Roman" w:cs="Times New Roman"/>
          <w:sz w:val="20"/>
          <w:szCs w:val="20"/>
          <w:lang w:val="en-GB" w:eastAsia="ja-JP"/>
        </w:rPr>
        <w:t>;</w:t>
      </w:r>
    </w:p>
    <w:p w14:paraId="77CF996D"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0</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120 kHz SCS</w:t>
      </w:r>
      <w:r w:rsidRPr="009D1C84">
        <w:rPr>
          <w:rFonts w:ascii="Times New Roman" w:eastAsia="Times New Roman" w:hAnsi="Times New Roman" w:cs="Times New Roman"/>
          <w:sz w:val="20"/>
          <w:szCs w:val="20"/>
          <w:lang w:val="en-GB" w:eastAsia="ko-KR"/>
        </w:rPr>
        <w:t>:</w:t>
      </w:r>
    </w:p>
    <w:p w14:paraId="723DDE2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preferredK0-SCS-120kHz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0</w:t>
      </w:r>
      <w:r w:rsidRPr="009D1C84">
        <w:rPr>
          <w:rFonts w:ascii="Times New Roman" w:eastAsia="Times New Roman" w:hAnsi="Times New Roman" w:cs="Times New Roman"/>
          <w:sz w:val="20"/>
          <w:szCs w:val="20"/>
          <w:lang w:val="en-GB" w:eastAsia="ja-JP"/>
        </w:rPr>
        <w:t>;</w:t>
      </w:r>
    </w:p>
    <w:p w14:paraId="4A7FCD8A"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2</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(TS 38.214 [19], clause 6.1.2.1) for cross-slot scheduling with 15 kHz SCS</w:t>
      </w:r>
      <w:r w:rsidRPr="009D1C84">
        <w:rPr>
          <w:rFonts w:ascii="Times New Roman" w:eastAsia="Times New Roman" w:hAnsi="Times New Roman" w:cs="Times New Roman"/>
          <w:sz w:val="20"/>
          <w:szCs w:val="20"/>
          <w:lang w:val="en-GB" w:eastAsia="ko-KR"/>
        </w:rPr>
        <w:t>:</w:t>
      </w:r>
    </w:p>
    <w:p w14:paraId="23FD0578"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preferredK2-SCS-15kHz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2</w:t>
      </w:r>
      <w:r w:rsidRPr="009D1C84">
        <w:rPr>
          <w:rFonts w:ascii="Times New Roman" w:eastAsia="Times New Roman" w:hAnsi="Times New Roman" w:cs="Times New Roman"/>
          <w:sz w:val="20"/>
          <w:szCs w:val="20"/>
          <w:lang w:val="en-GB" w:eastAsia="ja-JP"/>
        </w:rPr>
        <w:t>;</w:t>
      </w:r>
    </w:p>
    <w:p w14:paraId="3CC79A5F"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2</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30 kHz SCS</w:t>
      </w:r>
      <w:r w:rsidRPr="009D1C84">
        <w:rPr>
          <w:rFonts w:ascii="Times New Roman" w:eastAsia="Times New Roman" w:hAnsi="Times New Roman" w:cs="Times New Roman"/>
          <w:sz w:val="20"/>
          <w:szCs w:val="20"/>
          <w:lang w:val="en-GB" w:eastAsia="ko-KR"/>
        </w:rPr>
        <w:t>:</w:t>
      </w:r>
    </w:p>
    <w:p w14:paraId="5079F6D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preferredK2-SCS-30kHz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2</w:t>
      </w:r>
      <w:r w:rsidRPr="009D1C84">
        <w:rPr>
          <w:rFonts w:ascii="Times New Roman" w:eastAsia="Times New Roman" w:hAnsi="Times New Roman" w:cs="Times New Roman"/>
          <w:sz w:val="20"/>
          <w:szCs w:val="20"/>
          <w:lang w:val="en-GB" w:eastAsia="ja-JP"/>
        </w:rPr>
        <w:t>;</w:t>
      </w:r>
    </w:p>
    <w:p w14:paraId="71FE94A0"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2</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60 kHz SCS</w:t>
      </w:r>
      <w:r w:rsidRPr="009D1C84">
        <w:rPr>
          <w:rFonts w:ascii="Times New Roman" w:eastAsia="Times New Roman" w:hAnsi="Times New Roman" w:cs="Times New Roman"/>
          <w:sz w:val="20"/>
          <w:szCs w:val="20"/>
          <w:lang w:val="en-GB" w:eastAsia="ko-KR"/>
        </w:rPr>
        <w:t>:</w:t>
      </w:r>
    </w:p>
    <w:p w14:paraId="4E98C31F"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preferredK2-SCS-60kHz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2</w:t>
      </w:r>
      <w:r w:rsidRPr="009D1C84">
        <w:rPr>
          <w:rFonts w:ascii="Times New Roman" w:eastAsia="Times New Roman" w:hAnsi="Times New Roman" w:cs="Times New Roman"/>
          <w:sz w:val="20"/>
          <w:szCs w:val="20"/>
          <w:lang w:val="en-GB" w:eastAsia="ja-JP"/>
        </w:rPr>
        <w:t>;</w:t>
      </w:r>
    </w:p>
    <w:p w14:paraId="558265FC"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eastAsia="ko-KR"/>
        </w:rPr>
        <w:t>if the UE has a preference for the value of K</w:t>
      </w:r>
      <w:r w:rsidRPr="009D1C84">
        <w:rPr>
          <w:rFonts w:ascii="Times New Roman" w:eastAsia="Times New Roman" w:hAnsi="Times New Roman" w:cs="Times New Roman"/>
          <w:sz w:val="20"/>
          <w:szCs w:val="20"/>
          <w:vertAlign w:val="subscript"/>
          <w:lang w:val="en-GB" w:eastAsia="ko-KR"/>
        </w:rPr>
        <w:t>2</w:t>
      </w:r>
      <w:r w:rsidRPr="009D1C84">
        <w:rPr>
          <w:rFonts w:ascii="Times New Roman" w:eastAsia="Times New Roman" w:hAnsi="Times New Roman" w:cs="Times New Roman"/>
          <w:sz w:val="20"/>
          <w:szCs w:val="20"/>
          <w:lang w:val="en-GB" w:eastAsia="ko-KR"/>
        </w:rPr>
        <w:t xml:space="preserve"> </w:t>
      </w:r>
      <w:r w:rsidRPr="009D1C84">
        <w:rPr>
          <w:rFonts w:ascii="Times New Roman" w:eastAsia="Times New Roman" w:hAnsi="Times New Roman" w:cs="Times New Roman"/>
          <w:sz w:val="20"/>
          <w:szCs w:val="20"/>
          <w:lang w:val="en-GB" w:eastAsia="ja-JP"/>
        </w:rPr>
        <w:t>for cross-slot scheduling with 120 kHz SCS</w:t>
      </w:r>
      <w:r w:rsidRPr="009D1C84">
        <w:rPr>
          <w:rFonts w:ascii="Times New Roman" w:eastAsia="Times New Roman" w:hAnsi="Times New Roman" w:cs="Times New Roman"/>
          <w:sz w:val="20"/>
          <w:szCs w:val="20"/>
          <w:lang w:val="en-GB" w:eastAsia="ko-KR"/>
        </w:rPr>
        <w:t>:</w:t>
      </w:r>
    </w:p>
    <w:p w14:paraId="068F59B4"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include </w:t>
      </w:r>
      <w:r w:rsidRPr="009D1C84">
        <w:rPr>
          <w:rFonts w:ascii="Times New Roman" w:eastAsia="Times New Roman" w:hAnsi="Times New Roman" w:cs="Times New Roman"/>
          <w:i/>
          <w:sz w:val="20"/>
          <w:szCs w:val="20"/>
          <w:lang w:val="en-GB" w:eastAsia="ja-JP"/>
        </w:rPr>
        <w:t>preferredK2-SCS-120kHz</w:t>
      </w:r>
      <w:r w:rsidRPr="009D1C84">
        <w:rPr>
          <w:rFonts w:ascii="Times New Roman" w:eastAsia="Times New Roman" w:hAnsi="Times New Roman" w:cs="Times New Roman"/>
          <w:sz w:val="20"/>
          <w:szCs w:val="20"/>
          <w:lang w:val="en-GB" w:eastAsia="ja-JP"/>
        </w:rPr>
        <w:t xml:space="preserve"> 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IE and set it to the desired value of </w:t>
      </w:r>
      <w:r w:rsidRPr="009D1C84">
        <w:rPr>
          <w:rFonts w:ascii="Times New Roman" w:eastAsia="Times New Roman" w:hAnsi="Times New Roman" w:cs="Times New Roman"/>
          <w:i/>
          <w:sz w:val="20"/>
          <w:szCs w:val="20"/>
          <w:lang w:val="en-GB" w:eastAsia="ja-JP"/>
        </w:rPr>
        <w:t>K</w:t>
      </w:r>
      <w:r w:rsidRPr="009D1C84">
        <w:rPr>
          <w:rFonts w:ascii="Times New Roman" w:eastAsia="Times New Roman" w:hAnsi="Times New Roman" w:cs="Times New Roman"/>
          <w:sz w:val="20"/>
          <w:szCs w:val="20"/>
          <w:vertAlign w:val="subscript"/>
          <w:lang w:val="en-GB" w:eastAsia="ja-JP"/>
        </w:rPr>
        <w:t>2</w:t>
      </w:r>
      <w:r w:rsidRPr="009D1C84">
        <w:rPr>
          <w:rFonts w:ascii="Times New Roman" w:eastAsia="Times New Roman" w:hAnsi="Times New Roman" w:cs="Times New Roman"/>
          <w:sz w:val="20"/>
          <w:szCs w:val="20"/>
          <w:lang w:val="en-GB" w:eastAsia="ja-JP"/>
        </w:rPr>
        <w:t>;</w:t>
      </w:r>
    </w:p>
    <w:p w14:paraId="44710A1C"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t xml:space="preserve">else (if the UE has no preference on </w:t>
      </w:r>
      <w:r w:rsidRPr="009D1C84">
        <w:rPr>
          <w:rFonts w:ascii="Times New Roman" w:eastAsia="Times New Roman" w:hAnsi="Times New Roman" w:cs="Times New Roman"/>
          <w:sz w:val="20"/>
          <w:szCs w:val="20"/>
          <w:lang w:val="en-GB" w:eastAsia="ja-JP"/>
        </w:rPr>
        <w:t>the minimum scheduling offset for cross-slot scheduling for the cell group</w:t>
      </w:r>
      <w:r w:rsidRPr="009D1C84">
        <w:rPr>
          <w:rFonts w:ascii="Times New Roman" w:eastAsia="Times New Roman" w:hAnsi="Times New Roman" w:cs="Times New Roman"/>
          <w:sz w:val="20"/>
          <w:szCs w:val="20"/>
          <w:lang w:val="en-GB" w:eastAsia="ko-KR"/>
        </w:rPr>
        <w:t>):</w:t>
      </w:r>
    </w:p>
    <w:p w14:paraId="3F9DA518"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do not include </w:t>
      </w:r>
      <w:r w:rsidRPr="009D1C84">
        <w:rPr>
          <w:rFonts w:ascii="Times New Roman" w:eastAsia="Times New Roman" w:hAnsi="Times New Roman" w:cs="Times New Roman"/>
          <w:i/>
          <w:sz w:val="20"/>
          <w:szCs w:val="20"/>
          <w:lang w:val="en-GB" w:eastAsia="ja-JP"/>
        </w:rPr>
        <w:t xml:space="preserve">preferredK0 </w:t>
      </w:r>
      <w:r w:rsidRPr="009D1C84">
        <w:rPr>
          <w:rFonts w:ascii="Times New Roman" w:eastAsia="Times New Roman" w:hAnsi="Times New Roman" w:cs="Times New Roman"/>
          <w:sz w:val="20"/>
          <w:szCs w:val="20"/>
          <w:lang w:val="en-GB" w:eastAsia="ja-JP"/>
        </w:rPr>
        <w:t xml:space="preserve">and </w:t>
      </w:r>
      <w:r w:rsidRPr="009D1C84">
        <w:rPr>
          <w:rFonts w:ascii="Times New Roman" w:eastAsia="Times New Roman" w:hAnsi="Times New Roman" w:cs="Times New Roman"/>
          <w:i/>
          <w:sz w:val="20"/>
          <w:szCs w:val="20"/>
          <w:lang w:val="en-GB" w:eastAsia="ja-JP"/>
        </w:rPr>
        <w:t>preferredK2</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 xml:space="preserve">in the </w:t>
      </w:r>
      <w:r w:rsidRPr="009D1C84">
        <w:rPr>
          <w:rFonts w:ascii="Times New Roman" w:eastAsia="Times New Roman" w:hAnsi="Times New Roman" w:cs="Times New Roman"/>
          <w:i/>
          <w:iCs/>
          <w:sz w:val="20"/>
          <w:szCs w:val="20"/>
          <w:lang w:val="en-GB" w:eastAsia="ja-JP"/>
        </w:rPr>
        <w:t>MinSchedulingOffsetPreference</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iCs/>
          <w:sz w:val="20"/>
          <w:szCs w:val="20"/>
          <w:lang w:val="en-GB" w:eastAsia="ja-JP"/>
        </w:rPr>
        <w:t>IE</w:t>
      </w:r>
      <w:r w:rsidRPr="009D1C84">
        <w:rPr>
          <w:rFonts w:ascii="Times New Roman" w:eastAsia="Times New Roman" w:hAnsi="Times New Roman" w:cs="Times New Roman"/>
          <w:sz w:val="20"/>
          <w:szCs w:val="20"/>
          <w:lang w:val="en-GB" w:eastAsia="ja-JP"/>
        </w:rPr>
        <w:t>;</w:t>
      </w:r>
    </w:p>
    <w:p w14:paraId="1DD36A27"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if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 is initiated to provide a release preference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Times New Roman" w:hAnsi="Times New Roman" w:cs="Times New Roman"/>
          <w:sz w:val="20"/>
          <w:szCs w:val="20"/>
          <w:lang w:val="en-GB"/>
        </w:rPr>
        <w:t>:</w:t>
      </w:r>
    </w:p>
    <w:p w14:paraId="529C2B3D"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r w:rsidRPr="009D1C84">
        <w:rPr>
          <w:rFonts w:ascii="Times New Roman" w:eastAsia="Times New Roman" w:hAnsi="Times New Roman" w:cs="Times New Roman"/>
          <w:i/>
          <w:iCs/>
          <w:sz w:val="20"/>
          <w:szCs w:val="20"/>
          <w:lang w:val="en-GB" w:eastAsia="ja-JP"/>
        </w:rPr>
        <w:t>release</w:t>
      </w:r>
      <w:r w:rsidRPr="009D1C84">
        <w:rPr>
          <w:rFonts w:ascii="Times New Roman" w:eastAsia="Times New Roman" w:hAnsi="Times New Roman" w:cs="Times New Roman"/>
          <w:i/>
          <w:sz w:val="20"/>
          <w:szCs w:val="20"/>
          <w:lang w:val="en-GB" w:eastAsia="ja-JP"/>
        </w:rPr>
        <w:t>Preference</w:t>
      </w:r>
      <w:r w:rsidRPr="009D1C84">
        <w:rPr>
          <w:rFonts w:ascii="Times New Roman" w:eastAsia="Times New Roman" w:hAnsi="Times New Roman" w:cs="Times New Roman"/>
          <w:i/>
          <w:iCs/>
          <w:sz w:val="20"/>
          <w:szCs w:val="20"/>
          <w:lang w:val="en-GB" w:eastAsia="ja-JP"/>
        </w:rPr>
        <w:t xml:space="preserv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4C33B187"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set </w:t>
      </w:r>
      <w:r w:rsidRPr="009D1C84">
        <w:rPr>
          <w:rFonts w:ascii="Times New Roman" w:eastAsia="Times New Roman" w:hAnsi="Times New Roman" w:cs="Times New Roman"/>
          <w:i/>
          <w:iCs/>
          <w:sz w:val="20"/>
          <w:szCs w:val="20"/>
          <w:lang w:val="en-GB" w:eastAsia="ja-JP"/>
        </w:rPr>
        <w:t xml:space="preserve">preferredRRC-State </w:t>
      </w:r>
      <w:r w:rsidRPr="009D1C84">
        <w:rPr>
          <w:rFonts w:ascii="Times New Roman" w:eastAsia="Times New Roman" w:hAnsi="Times New Roman" w:cs="Times New Roman"/>
          <w:sz w:val="20"/>
          <w:szCs w:val="20"/>
          <w:lang w:val="en-GB" w:eastAsia="ja-JP"/>
        </w:rPr>
        <w:t>to the</w:t>
      </w:r>
      <w:r w:rsidRPr="009D1C84">
        <w:rPr>
          <w:rFonts w:ascii="Times New Roman" w:eastAsia="Times New Roman" w:hAnsi="Times New Roman" w:cs="Times New Roman"/>
          <w:sz w:val="20"/>
          <w:szCs w:val="20"/>
          <w:lang w:val="en-GB"/>
        </w:rPr>
        <w:t xml:space="preserve"> desired RRC state </w:t>
      </w:r>
      <w:r w:rsidRPr="009D1C84">
        <w:rPr>
          <w:rFonts w:ascii="Times New Roman" w:eastAsia="Times New Roman" w:hAnsi="Times New Roman" w:cs="Times New Roman"/>
          <w:sz w:val="20"/>
          <w:szCs w:val="20"/>
          <w:lang w:val="en-GB" w:eastAsia="ja-JP"/>
        </w:rPr>
        <w:t xml:space="preserve">on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p>
    <w:p w14:paraId="762E773C"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en-US"/>
        </w:rPr>
      </w:pPr>
      <w:r w:rsidRPr="009D1C84">
        <w:rPr>
          <w:rFonts w:ascii="Times New Roman" w:eastAsia="宋体" w:hAnsi="Times New Roman" w:cs="Times New Roman"/>
          <w:sz w:val="20"/>
          <w:szCs w:val="20"/>
          <w:lang w:val="en-GB" w:eastAsia="en-US"/>
        </w:rPr>
        <w:t>1&gt;</w:t>
      </w:r>
      <w:r w:rsidRPr="009D1C84">
        <w:rPr>
          <w:rFonts w:ascii="Times New Roman" w:eastAsia="宋体" w:hAnsi="Times New Roman" w:cs="Times New Roman"/>
          <w:sz w:val="20"/>
          <w:szCs w:val="20"/>
          <w:lang w:val="en-GB" w:eastAsia="en-US"/>
        </w:rPr>
        <w:tab/>
        <w:t xml:space="preserve">if transmission of the </w:t>
      </w:r>
      <w:r w:rsidRPr="009D1C84">
        <w:rPr>
          <w:rFonts w:ascii="Times New Roman" w:eastAsia="宋体" w:hAnsi="Times New Roman" w:cs="Times New Roman"/>
          <w:i/>
          <w:iCs/>
          <w:sz w:val="20"/>
          <w:szCs w:val="20"/>
          <w:lang w:val="en-GB" w:eastAsia="en-US"/>
        </w:rPr>
        <w:t>UEAssistanceInformation</w:t>
      </w:r>
      <w:r w:rsidRPr="009D1C84">
        <w:rPr>
          <w:rFonts w:ascii="Times New Roman" w:eastAsia="宋体" w:hAnsi="Times New Roman" w:cs="Times New Roman"/>
          <w:sz w:val="20"/>
          <w:szCs w:val="20"/>
          <w:lang w:val="en-GB" w:eastAsia="en-US"/>
        </w:rPr>
        <w:t xml:space="preserve"> message is initiated to provide an indication of preference in being provisioned with reference time information according to 5.7.4.2</w:t>
      </w:r>
      <w:r w:rsidRPr="009D1C84">
        <w:rPr>
          <w:rFonts w:ascii="Times New Roman" w:eastAsia="Times New Roman" w:hAnsi="Times New Roman" w:cs="Times New Roman"/>
          <w:sz w:val="20"/>
          <w:szCs w:val="20"/>
          <w:lang w:val="en-GB" w:eastAsia="x-none"/>
        </w:rPr>
        <w:t xml:space="preserve"> or 5.3.5.3</w:t>
      </w:r>
      <w:r w:rsidRPr="009D1C84">
        <w:rPr>
          <w:rFonts w:ascii="Times New Roman" w:eastAsia="宋体" w:hAnsi="Times New Roman" w:cs="Times New Roman"/>
          <w:sz w:val="20"/>
          <w:szCs w:val="20"/>
          <w:lang w:val="en-GB" w:eastAsia="en-US"/>
        </w:rPr>
        <w:t>:</w:t>
      </w:r>
    </w:p>
    <w:p w14:paraId="6FA127EA"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9D1C84">
        <w:rPr>
          <w:rFonts w:ascii="Times New Roman" w:eastAsia="MS Mincho" w:hAnsi="Times New Roman" w:cs="Times New Roman"/>
          <w:sz w:val="20"/>
          <w:szCs w:val="20"/>
          <w:lang w:val="en-GB" w:eastAsia="en-US"/>
        </w:rPr>
        <w:t>2&gt;</w:t>
      </w:r>
      <w:r w:rsidRPr="009D1C84">
        <w:rPr>
          <w:rFonts w:ascii="Times New Roman" w:eastAsia="MS Mincho" w:hAnsi="Times New Roman" w:cs="Times New Roman"/>
          <w:sz w:val="20"/>
          <w:szCs w:val="20"/>
          <w:lang w:val="en-GB" w:eastAsia="en-US"/>
        </w:rPr>
        <w:tab/>
        <w:t>if the UE has a preference in being provisioned with reference time information:</w:t>
      </w:r>
    </w:p>
    <w:p w14:paraId="1485243C"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宋体" w:hAnsi="Times New Roman" w:cs="Times New Roman"/>
          <w:snapToGrid w:val="0"/>
          <w:sz w:val="20"/>
          <w:szCs w:val="20"/>
          <w:lang w:val="en-GB" w:eastAsia="ja-JP"/>
        </w:rPr>
      </w:pPr>
      <w:r w:rsidRPr="009D1C84">
        <w:rPr>
          <w:rFonts w:ascii="Times New Roman" w:eastAsia="宋体" w:hAnsi="Times New Roman" w:cs="Times New Roman"/>
          <w:snapToGrid w:val="0"/>
          <w:sz w:val="20"/>
          <w:szCs w:val="20"/>
          <w:lang w:val="en-GB" w:eastAsia="ja-JP"/>
        </w:rPr>
        <w:t>3&gt;</w:t>
      </w:r>
      <w:r w:rsidRPr="009D1C84">
        <w:rPr>
          <w:rFonts w:ascii="Times New Roman" w:eastAsia="宋体" w:hAnsi="Times New Roman" w:cs="Times New Roman"/>
          <w:snapToGrid w:val="0"/>
          <w:sz w:val="20"/>
          <w:szCs w:val="20"/>
          <w:lang w:val="en-GB" w:eastAsia="ja-JP"/>
        </w:rPr>
        <w:tab/>
        <w:t xml:space="preserve">set </w:t>
      </w:r>
      <w:r w:rsidRPr="009D1C84">
        <w:rPr>
          <w:rFonts w:ascii="Times New Roman" w:eastAsia="宋体" w:hAnsi="Times New Roman" w:cs="Times New Roman"/>
          <w:i/>
          <w:iCs/>
          <w:snapToGrid w:val="0"/>
          <w:sz w:val="20"/>
          <w:szCs w:val="20"/>
          <w:lang w:val="en-GB" w:eastAsia="ja-JP"/>
        </w:rPr>
        <w:t>referenceTimeInfoPreference</w:t>
      </w:r>
      <w:r w:rsidRPr="009D1C84">
        <w:rPr>
          <w:rFonts w:ascii="Times New Roman" w:eastAsia="宋体" w:hAnsi="Times New Roman" w:cs="Times New Roman"/>
          <w:snapToGrid w:val="0"/>
          <w:sz w:val="20"/>
          <w:szCs w:val="20"/>
          <w:lang w:val="en-GB" w:eastAsia="ja-JP"/>
        </w:rPr>
        <w:t xml:space="preserve"> to </w:t>
      </w:r>
      <w:r w:rsidRPr="009D1C84">
        <w:rPr>
          <w:rFonts w:ascii="Times New Roman" w:eastAsia="宋体" w:hAnsi="Times New Roman" w:cs="Times New Roman"/>
          <w:i/>
          <w:iCs/>
          <w:snapToGrid w:val="0"/>
          <w:sz w:val="20"/>
          <w:szCs w:val="20"/>
          <w:lang w:val="en-GB" w:eastAsia="ja-JP"/>
        </w:rPr>
        <w:t>true</w:t>
      </w:r>
      <w:r w:rsidRPr="009D1C84">
        <w:rPr>
          <w:rFonts w:ascii="Times New Roman" w:eastAsia="宋体" w:hAnsi="Times New Roman" w:cs="Times New Roman"/>
          <w:snapToGrid w:val="0"/>
          <w:sz w:val="20"/>
          <w:szCs w:val="20"/>
          <w:lang w:val="en-GB" w:eastAsia="ja-JP"/>
        </w:rPr>
        <w:t>;</w:t>
      </w:r>
    </w:p>
    <w:p w14:paraId="52CBDEBF"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9D1C84">
        <w:rPr>
          <w:rFonts w:ascii="Times New Roman" w:eastAsia="MS Mincho" w:hAnsi="Times New Roman" w:cs="Times New Roman"/>
          <w:sz w:val="20"/>
          <w:szCs w:val="20"/>
          <w:lang w:val="en-GB" w:eastAsia="en-US"/>
        </w:rPr>
        <w:t>2&gt;</w:t>
      </w:r>
      <w:r w:rsidRPr="009D1C84">
        <w:rPr>
          <w:rFonts w:ascii="Times New Roman" w:eastAsia="MS Mincho" w:hAnsi="Times New Roman" w:cs="Times New Roman"/>
          <w:sz w:val="20"/>
          <w:szCs w:val="20"/>
          <w:lang w:val="en-GB" w:eastAsia="en-US"/>
        </w:rPr>
        <w:tab/>
        <w:t>else:</w:t>
      </w:r>
    </w:p>
    <w:p w14:paraId="722D3421"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宋体" w:hAnsi="Times New Roman" w:cs="Times New Roman"/>
          <w:snapToGrid w:val="0"/>
          <w:sz w:val="20"/>
          <w:szCs w:val="20"/>
          <w:lang w:val="en-GB" w:eastAsia="ja-JP"/>
        </w:rPr>
      </w:pPr>
      <w:r w:rsidRPr="009D1C84">
        <w:rPr>
          <w:rFonts w:ascii="Times New Roman" w:eastAsia="宋体" w:hAnsi="Times New Roman" w:cs="Times New Roman"/>
          <w:snapToGrid w:val="0"/>
          <w:sz w:val="20"/>
          <w:szCs w:val="20"/>
          <w:lang w:val="en-GB" w:eastAsia="ja-JP"/>
        </w:rPr>
        <w:t>3&gt;</w:t>
      </w:r>
      <w:r w:rsidRPr="009D1C84">
        <w:rPr>
          <w:rFonts w:ascii="Times New Roman" w:eastAsia="宋体" w:hAnsi="Times New Roman" w:cs="Times New Roman"/>
          <w:snapToGrid w:val="0"/>
          <w:sz w:val="20"/>
          <w:szCs w:val="20"/>
          <w:lang w:val="en-GB" w:eastAsia="ja-JP"/>
        </w:rPr>
        <w:tab/>
        <w:t xml:space="preserve">set </w:t>
      </w:r>
      <w:r w:rsidRPr="009D1C84">
        <w:rPr>
          <w:rFonts w:ascii="Times New Roman" w:eastAsia="宋体" w:hAnsi="Times New Roman" w:cs="Times New Roman"/>
          <w:i/>
          <w:iCs/>
          <w:snapToGrid w:val="0"/>
          <w:sz w:val="20"/>
          <w:szCs w:val="20"/>
          <w:lang w:val="en-GB" w:eastAsia="ja-JP"/>
        </w:rPr>
        <w:t>referenceTimeInfoPreference</w:t>
      </w:r>
      <w:r w:rsidRPr="009D1C84">
        <w:rPr>
          <w:rFonts w:ascii="Times New Roman" w:eastAsia="宋体" w:hAnsi="Times New Roman" w:cs="Times New Roman"/>
          <w:snapToGrid w:val="0"/>
          <w:sz w:val="20"/>
          <w:szCs w:val="20"/>
          <w:lang w:val="en-GB" w:eastAsia="ja-JP"/>
        </w:rPr>
        <w:t xml:space="preserve"> to </w:t>
      </w:r>
      <w:r w:rsidRPr="009D1C84">
        <w:rPr>
          <w:rFonts w:ascii="Times New Roman" w:eastAsia="宋体" w:hAnsi="Times New Roman" w:cs="Times New Roman"/>
          <w:i/>
          <w:iCs/>
          <w:snapToGrid w:val="0"/>
          <w:sz w:val="20"/>
          <w:szCs w:val="20"/>
          <w:lang w:val="en-GB" w:eastAsia="ja-JP"/>
        </w:rPr>
        <w:t>false</w:t>
      </w:r>
      <w:r w:rsidRPr="009D1C84">
        <w:rPr>
          <w:rFonts w:ascii="Times New Roman" w:eastAsia="宋体" w:hAnsi="Times New Roman" w:cs="Times New Roman"/>
          <w:snapToGrid w:val="0"/>
          <w:sz w:val="20"/>
          <w:szCs w:val="20"/>
          <w:lang w:val="en-GB" w:eastAsia="ja-JP"/>
        </w:rPr>
        <w:t>.</w:t>
      </w:r>
    </w:p>
    <w:p w14:paraId="4B35C1A9" w14:textId="77777777" w:rsidR="009D1C84" w:rsidRPr="009D1C84" w:rsidRDefault="009D1C84" w:rsidP="009D1C8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 xml:space="preserve">The UE shall set the contents of the </w:t>
      </w:r>
      <w:r w:rsidRPr="009D1C84">
        <w:rPr>
          <w:rFonts w:ascii="Times New Roman" w:eastAsia="Times New Roman" w:hAnsi="Times New Roman" w:cs="Times New Roman"/>
          <w:i/>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for configured grant assistance information</w:t>
      </w:r>
      <w:r w:rsidRPr="009D1C84">
        <w:rPr>
          <w:rFonts w:ascii="Times New Roman" w:eastAsia="Times New Roman" w:hAnsi="Times New Roman" w:cs="Times New Roman"/>
          <w:sz w:val="20"/>
          <w:szCs w:val="20"/>
          <w:lang w:val="en-GB"/>
        </w:rPr>
        <w:t xml:space="preserve"> for NR sidelink communication</w:t>
      </w:r>
      <w:r w:rsidRPr="009D1C84">
        <w:rPr>
          <w:rFonts w:ascii="Times New Roman" w:eastAsia="Times New Roman" w:hAnsi="Times New Roman" w:cs="Times New Roman"/>
          <w:sz w:val="20"/>
          <w:szCs w:val="20"/>
          <w:lang w:val="en-GB" w:eastAsia="ja-JP"/>
        </w:rPr>
        <w:t>:</w:t>
      </w:r>
    </w:p>
    <w:p w14:paraId="68534AFB"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if configured to provide</w:t>
      </w:r>
      <w:r w:rsidRPr="009D1C84">
        <w:rPr>
          <w:rFonts w:ascii="Times New Roman" w:eastAsia="Times New Roman" w:hAnsi="Times New Roman" w:cs="Times New Roman"/>
          <w:sz w:val="20"/>
          <w:szCs w:val="20"/>
          <w:lang w:val="en-GB" w:eastAsia="ja-JP"/>
        </w:rPr>
        <w:t xml:space="preserve"> </w:t>
      </w:r>
      <w:r w:rsidRPr="009D1C84">
        <w:rPr>
          <w:rFonts w:ascii="Times New Roman" w:eastAsia="Times New Roman" w:hAnsi="Times New Roman" w:cs="Times New Roman"/>
          <w:sz w:val="20"/>
          <w:szCs w:val="20"/>
          <w:lang w:val="en-GB"/>
        </w:rPr>
        <w:t>configured grant assistance information for NR sidelink communication</w:t>
      </w:r>
      <w:r w:rsidRPr="009D1C84">
        <w:rPr>
          <w:rFonts w:ascii="Times New Roman" w:eastAsia="Times New Roman" w:hAnsi="Times New Roman" w:cs="Times New Roman"/>
          <w:sz w:val="20"/>
          <w:szCs w:val="20"/>
          <w:lang w:val="en-GB" w:eastAsia="ja-JP"/>
        </w:rPr>
        <w:t>:</w:t>
      </w:r>
    </w:p>
    <w:p w14:paraId="5E70702D"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the </w:t>
      </w:r>
      <w:r w:rsidRPr="009D1C84">
        <w:rPr>
          <w:rFonts w:ascii="Times New Roman" w:eastAsia="Times New Roman" w:hAnsi="Times New Roman" w:cs="Times New Roman"/>
          <w:i/>
          <w:iCs/>
          <w:sz w:val="20"/>
          <w:szCs w:val="20"/>
          <w:lang w:val="en-GB" w:eastAsia="ja-JP"/>
        </w:rPr>
        <w:t>sl-UE-AssistanceInformationNR</w:t>
      </w:r>
      <w:r w:rsidRPr="009D1C84">
        <w:rPr>
          <w:rFonts w:ascii="Times New Roman" w:eastAsia="Times New Roman" w:hAnsi="Times New Roman" w:cs="Times New Roman"/>
          <w:sz w:val="20"/>
          <w:szCs w:val="20"/>
          <w:lang w:val="en-GB" w:eastAsia="ja-JP"/>
        </w:rPr>
        <w:t>;</w:t>
      </w:r>
    </w:p>
    <w:p w14:paraId="1A8C44E4" w14:textId="77777777" w:rsidR="009D1C84" w:rsidRPr="009D1C84" w:rsidRDefault="009D1C84" w:rsidP="009D1C8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NOTE 4:</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 xml:space="preserve">It is up to UE implementation when and how to trigger </w:t>
      </w:r>
      <w:r w:rsidRPr="009D1C84">
        <w:rPr>
          <w:rFonts w:ascii="Times New Roman" w:eastAsia="Times New Roman" w:hAnsi="Times New Roman" w:cs="Times New Roman"/>
          <w:sz w:val="20"/>
          <w:szCs w:val="20"/>
          <w:lang w:val="en-GB" w:eastAsia="ja-JP"/>
        </w:rPr>
        <w:t>configured grant assistance information</w:t>
      </w:r>
      <w:r w:rsidRPr="009D1C84">
        <w:rPr>
          <w:rFonts w:ascii="Times New Roman" w:eastAsia="Times New Roman" w:hAnsi="Times New Roman" w:cs="Times New Roman"/>
          <w:sz w:val="20"/>
          <w:szCs w:val="20"/>
          <w:lang w:val="en-GB"/>
        </w:rPr>
        <w:t xml:space="preserve"> for NR sidelink communication</w:t>
      </w:r>
      <w:r w:rsidRPr="009D1C84">
        <w:rPr>
          <w:rFonts w:ascii="Times New Roman" w:eastAsia="Times New Roman" w:hAnsi="Times New Roman" w:cs="Times New Roman"/>
          <w:sz w:val="20"/>
          <w:szCs w:val="20"/>
          <w:lang w:val="en-GB" w:eastAsia="ja-JP"/>
        </w:rPr>
        <w:t>.</w:t>
      </w:r>
    </w:p>
    <w:p w14:paraId="123BB0CE" w14:textId="77777777" w:rsidR="009D1C84" w:rsidRPr="009D1C84" w:rsidRDefault="009D1C84" w:rsidP="009D1C8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The UE shall:</w:t>
      </w:r>
    </w:p>
    <w:p w14:paraId="16FA7760"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ja-JP"/>
        </w:rPr>
      </w:pPr>
      <w:r w:rsidRPr="009D1C84">
        <w:rPr>
          <w:rFonts w:ascii="Times New Roman" w:eastAsia="宋体" w:hAnsi="Times New Roman" w:cs="Times New Roman"/>
          <w:sz w:val="20"/>
          <w:szCs w:val="20"/>
          <w:lang w:val="en-GB" w:eastAsia="ja-JP"/>
        </w:rPr>
        <w:t>1&gt;</w:t>
      </w:r>
      <w:r w:rsidRPr="009D1C84">
        <w:rPr>
          <w:rFonts w:ascii="Times New Roman" w:eastAsia="宋体" w:hAnsi="Times New Roman" w:cs="Times New Roman"/>
          <w:sz w:val="20"/>
          <w:szCs w:val="20"/>
          <w:lang w:val="en-GB" w:eastAsia="ja-JP"/>
        </w:rPr>
        <w:tab/>
        <w:t xml:space="preserve">if the procedure was triggered to provide configured grant assistance information for NR sidelink communication by an NR </w:t>
      </w:r>
      <w:r w:rsidRPr="009D1C84">
        <w:rPr>
          <w:rFonts w:ascii="Times New Roman" w:eastAsia="宋体" w:hAnsi="Times New Roman" w:cs="Times New Roman"/>
          <w:i/>
          <w:iCs/>
          <w:sz w:val="20"/>
          <w:szCs w:val="20"/>
          <w:lang w:val="en-GB" w:eastAsia="ja-JP"/>
        </w:rPr>
        <w:t>RRCReconfiguration</w:t>
      </w:r>
      <w:r w:rsidRPr="009D1C84">
        <w:rPr>
          <w:rFonts w:ascii="Times New Roman" w:eastAsia="宋体" w:hAnsi="Times New Roman" w:cs="Times New Roman"/>
          <w:sz w:val="20"/>
          <w:szCs w:val="20"/>
          <w:lang w:val="en-GB" w:eastAsia="ja-JP"/>
        </w:rPr>
        <w:t xml:space="preserve"> message that was embedded within an E-UTRA </w:t>
      </w:r>
      <w:r w:rsidRPr="009D1C84">
        <w:rPr>
          <w:rFonts w:ascii="Times New Roman" w:eastAsia="宋体" w:hAnsi="Times New Roman" w:cs="Times New Roman"/>
          <w:i/>
          <w:iCs/>
          <w:sz w:val="20"/>
          <w:szCs w:val="20"/>
          <w:lang w:val="en-GB" w:eastAsia="ja-JP"/>
        </w:rPr>
        <w:t>RRCConnectionReconfiguration</w:t>
      </w:r>
      <w:r w:rsidRPr="009D1C84">
        <w:rPr>
          <w:rFonts w:ascii="Times New Roman" w:eastAsia="宋体" w:hAnsi="Times New Roman" w:cs="Times New Roman"/>
          <w:sz w:val="20"/>
          <w:szCs w:val="20"/>
          <w:lang w:val="en-GB" w:eastAsia="ja-JP"/>
        </w:rPr>
        <w:t>:</w:t>
      </w:r>
    </w:p>
    <w:p w14:paraId="21C25B9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宋体" w:hAnsi="Times New Roman" w:cs="Times New Roman"/>
          <w:sz w:val="20"/>
          <w:szCs w:val="20"/>
          <w:lang w:val="en-GB" w:eastAsia="ja-JP"/>
        </w:rPr>
      </w:pPr>
      <w:r w:rsidRPr="009D1C84">
        <w:rPr>
          <w:rFonts w:ascii="Times New Roman" w:eastAsia="宋体" w:hAnsi="Times New Roman" w:cs="Times New Roman"/>
          <w:sz w:val="20"/>
          <w:szCs w:val="20"/>
          <w:lang w:val="en-GB" w:eastAsia="ja-JP"/>
        </w:rPr>
        <w:t>2&gt;</w:t>
      </w:r>
      <w:r w:rsidRPr="009D1C84">
        <w:rPr>
          <w:rFonts w:ascii="Times New Roman" w:eastAsia="宋体" w:hAnsi="Times New Roman" w:cs="Times New Roman"/>
          <w:sz w:val="20"/>
          <w:szCs w:val="20"/>
          <w:lang w:val="en-GB" w:eastAsia="ja-JP"/>
        </w:rPr>
        <w:tab/>
        <w:t>submit</w:t>
      </w:r>
      <w:r w:rsidRPr="009D1C84">
        <w:rPr>
          <w:rFonts w:ascii="Times New Roman" w:eastAsia="宋体" w:hAnsi="Times New Roman" w:cs="Times New Roman"/>
          <w:sz w:val="20"/>
          <w:szCs w:val="20"/>
          <w:lang w:val="en-GB" w:eastAsia="en-GB"/>
        </w:rPr>
        <w:t xml:space="preserve"> the </w:t>
      </w:r>
      <w:r w:rsidRPr="009D1C84">
        <w:rPr>
          <w:rFonts w:ascii="Times New Roman" w:eastAsia="宋体" w:hAnsi="Times New Roman" w:cs="Times New Roman"/>
          <w:i/>
          <w:sz w:val="20"/>
          <w:szCs w:val="20"/>
          <w:lang w:val="en-GB" w:eastAsia="en-GB"/>
        </w:rPr>
        <w:t xml:space="preserve">UEAssistanceInformation </w:t>
      </w:r>
      <w:r w:rsidRPr="009D1C84">
        <w:rPr>
          <w:rFonts w:ascii="Times New Roman" w:eastAsia="宋体" w:hAnsi="Times New Roman" w:cs="Times New Roman"/>
          <w:iCs/>
          <w:sz w:val="20"/>
          <w:szCs w:val="20"/>
          <w:lang w:val="en-GB" w:eastAsia="en-GB"/>
        </w:rPr>
        <w:t xml:space="preserve">to lower layers via SRB1, </w:t>
      </w:r>
      <w:r w:rsidRPr="009D1C84">
        <w:rPr>
          <w:rFonts w:ascii="Times New Roman" w:eastAsia="宋体" w:hAnsi="Times New Roman" w:cs="Times New Roman"/>
          <w:sz w:val="20"/>
          <w:szCs w:val="20"/>
          <w:lang w:val="en-GB" w:eastAsia="ja-JP"/>
        </w:rPr>
        <w:t xml:space="preserve">embedded in E-UTRA RRC message </w:t>
      </w:r>
      <w:r w:rsidRPr="009D1C84">
        <w:rPr>
          <w:rFonts w:ascii="Times New Roman" w:eastAsia="宋体" w:hAnsi="Times New Roman" w:cs="Times New Roman"/>
          <w:i/>
          <w:iCs/>
          <w:sz w:val="20"/>
          <w:szCs w:val="20"/>
          <w:lang w:val="en-GB" w:eastAsia="ja-JP"/>
        </w:rPr>
        <w:t>ULInformationTransferIRAT</w:t>
      </w:r>
      <w:r w:rsidRPr="009D1C84">
        <w:rPr>
          <w:rFonts w:ascii="Times New Roman" w:eastAsia="宋体" w:hAnsi="Times New Roman" w:cs="Times New Roman"/>
          <w:sz w:val="20"/>
          <w:szCs w:val="20"/>
          <w:lang w:val="en-GB" w:eastAsia="ja-JP"/>
        </w:rPr>
        <w:t xml:space="preserve"> as specified in TS 36.331 [10], clause 5.6.28;</w:t>
      </w:r>
    </w:p>
    <w:p w14:paraId="384189A6"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else if the UE is in (NG)EN-DC:</w:t>
      </w:r>
    </w:p>
    <w:p w14:paraId="454A898F"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if SRB3 is configured:</w:t>
      </w:r>
    </w:p>
    <w:p w14:paraId="578C0E23"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submit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message via SRB3 to lower layers for transmission;</w:t>
      </w:r>
    </w:p>
    <w:p w14:paraId="330730BA"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else:</w:t>
      </w:r>
    </w:p>
    <w:p w14:paraId="35E52B82"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submit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 xml:space="preserve">message via the E-UTRA MCG embedded in E-UTRA RRC message </w:t>
      </w:r>
      <w:r w:rsidRPr="009D1C84">
        <w:rPr>
          <w:rFonts w:ascii="Times New Roman" w:eastAsia="Times New Roman" w:hAnsi="Times New Roman" w:cs="Times New Roman"/>
          <w:i/>
          <w:sz w:val="20"/>
          <w:szCs w:val="20"/>
          <w:lang w:val="en-GB" w:eastAsia="ja-JP"/>
        </w:rPr>
        <w:t xml:space="preserve">ULInformationTransferMRDC </w:t>
      </w:r>
      <w:r w:rsidRPr="009D1C84">
        <w:rPr>
          <w:rFonts w:ascii="Times New Roman" w:eastAsia="Times New Roman" w:hAnsi="Times New Roman" w:cs="Times New Roman"/>
          <w:sz w:val="20"/>
          <w:szCs w:val="20"/>
          <w:lang w:val="en-GB" w:eastAsia="ja-JP"/>
        </w:rPr>
        <w:t>as specified in TS 36.331 [10].</w:t>
      </w:r>
    </w:p>
    <w:p w14:paraId="33C2EF32"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else if the UE is in NR-DC:</w:t>
      </w:r>
    </w:p>
    <w:p w14:paraId="585F2A41"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if the UE assistance configuration that triggered this UE assistance information is associated with the SCG:</w:t>
      </w:r>
    </w:p>
    <w:p w14:paraId="55E4D854"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lastRenderedPageBreak/>
        <w:t>3&gt;</w:t>
      </w:r>
      <w:r w:rsidRPr="009D1C84">
        <w:rPr>
          <w:rFonts w:ascii="Times New Roman" w:eastAsia="Times New Roman" w:hAnsi="Times New Roman" w:cs="Times New Roman"/>
          <w:sz w:val="20"/>
          <w:szCs w:val="20"/>
          <w:lang w:val="en-GB" w:eastAsia="ja-JP"/>
        </w:rPr>
        <w:tab/>
        <w:t>if SRB3 is configured:</w:t>
      </w:r>
    </w:p>
    <w:p w14:paraId="474BEAC1"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submit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message via SRB3 to lower layers for transmission;</w:t>
      </w:r>
    </w:p>
    <w:p w14:paraId="4679B898"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else:</w:t>
      </w:r>
    </w:p>
    <w:p w14:paraId="46AB67D3" w14:textId="77777777" w:rsidR="009D1C84" w:rsidRPr="009D1C84" w:rsidRDefault="009D1C84" w:rsidP="009D1C84">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4&gt;</w:t>
      </w:r>
      <w:r w:rsidRPr="009D1C84">
        <w:rPr>
          <w:rFonts w:ascii="Times New Roman" w:eastAsia="Times New Roman" w:hAnsi="Times New Roman" w:cs="Times New Roman"/>
          <w:sz w:val="20"/>
          <w:szCs w:val="20"/>
          <w:lang w:val="en-GB" w:eastAsia="ja-JP"/>
        </w:rPr>
        <w:tab/>
        <w:t xml:space="preserve">submit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 xml:space="preserve">message via the NR MCG embedded in NR RRC message </w:t>
      </w:r>
      <w:r w:rsidRPr="009D1C84">
        <w:rPr>
          <w:rFonts w:ascii="Times New Roman" w:eastAsia="Times New Roman" w:hAnsi="Times New Roman" w:cs="Times New Roman"/>
          <w:i/>
          <w:sz w:val="20"/>
          <w:szCs w:val="20"/>
          <w:lang w:val="en-GB" w:eastAsia="ja-JP"/>
        </w:rPr>
        <w:t xml:space="preserve">ULInformationTransferMRDC </w:t>
      </w:r>
      <w:r w:rsidRPr="009D1C84">
        <w:rPr>
          <w:rFonts w:ascii="Times New Roman" w:eastAsia="Times New Roman" w:hAnsi="Times New Roman" w:cs="Times New Roman"/>
          <w:sz w:val="20"/>
          <w:szCs w:val="20"/>
          <w:lang w:val="en-GB" w:eastAsia="ja-JP"/>
        </w:rPr>
        <w:t>as specified in</w:t>
      </w:r>
      <w:r w:rsidRPr="009D1C84">
        <w:rPr>
          <w:rFonts w:ascii="Times New Roman" w:eastAsia="Times New Roman" w:hAnsi="Times New Roman" w:cs="Times New Roman"/>
          <w:i/>
          <w:sz w:val="20"/>
          <w:szCs w:val="20"/>
          <w:lang w:val="en-GB" w:eastAsia="ja-JP"/>
        </w:rPr>
        <w:t xml:space="preserve"> </w:t>
      </w:r>
      <w:r w:rsidRPr="009D1C84">
        <w:rPr>
          <w:rFonts w:ascii="Times New Roman" w:eastAsia="Times New Roman" w:hAnsi="Times New Roman" w:cs="Times New Roman"/>
          <w:sz w:val="20"/>
          <w:szCs w:val="20"/>
          <w:lang w:val="en-GB" w:eastAsia="ja-JP"/>
        </w:rPr>
        <w:t>5.7.2a.3;</w:t>
      </w:r>
    </w:p>
    <w:p w14:paraId="38BAE3DE" w14:textId="77777777" w:rsidR="009D1C84" w:rsidRPr="009D1C84" w:rsidRDefault="009D1C84" w:rsidP="009D1C8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r>
      <w:r w:rsidRPr="009D1C84">
        <w:rPr>
          <w:rFonts w:ascii="Times New Roman" w:eastAsia="Times New Roman" w:hAnsi="Times New Roman" w:cs="Times New Roman"/>
          <w:sz w:val="20"/>
          <w:szCs w:val="20"/>
          <w:lang w:val="en-GB"/>
        </w:rPr>
        <w:t>else</w:t>
      </w:r>
      <w:r w:rsidRPr="009D1C84">
        <w:rPr>
          <w:rFonts w:ascii="Times New Roman" w:eastAsia="Times New Roman" w:hAnsi="Times New Roman" w:cs="Times New Roman"/>
          <w:sz w:val="20"/>
          <w:szCs w:val="20"/>
          <w:lang w:val="en-GB" w:eastAsia="ja-JP"/>
        </w:rPr>
        <w:t>:</w:t>
      </w:r>
    </w:p>
    <w:p w14:paraId="74C489CC" w14:textId="77777777" w:rsidR="009D1C84" w:rsidRPr="009D1C84" w:rsidRDefault="009D1C84" w:rsidP="009D1C8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3&gt;</w:t>
      </w:r>
      <w:r w:rsidRPr="009D1C84">
        <w:rPr>
          <w:rFonts w:ascii="Times New Roman" w:eastAsia="Times New Roman" w:hAnsi="Times New Roman" w:cs="Times New Roman"/>
          <w:sz w:val="20"/>
          <w:szCs w:val="20"/>
          <w:lang w:val="en-GB" w:eastAsia="ja-JP"/>
        </w:rPr>
        <w:tab/>
        <w:t xml:space="preserve">submit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w:t>
      </w:r>
      <w:r w:rsidRPr="009D1C84">
        <w:rPr>
          <w:rFonts w:ascii="Times New Roman" w:eastAsia="Times New Roman" w:hAnsi="Times New Roman" w:cs="Times New Roman"/>
          <w:sz w:val="20"/>
          <w:szCs w:val="20"/>
          <w:lang w:val="en-GB" w:eastAsia="ja-JP"/>
        </w:rPr>
        <w:t xml:space="preserve">message </w:t>
      </w:r>
      <w:r w:rsidRPr="009D1C84">
        <w:rPr>
          <w:rFonts w:ascii="Times New Roman" w:eastAsia="Times New Roman" w:hAnsi="Times New Roman" w:cs="Times New Roman"/>
          <w:sz w:val="20"/>
          <w:szCs w:val="20"/>
          <w:lang w:val="en-GB"/>
        </w:rPr>
        <w:t xml:space="preserve">via SRB1 </w:t>
      </w:r>
      <w:r w:rsidRPr="009D1C84">
        <w:rPr>
          <w:rFonts w:ascii="Times New Roman" w:eastAsia="Times New Roman" w:hAnsi="Times New Roman" w:cs="Times New Roman"/>
          <w:sz w:val="20"/>
          <w:szCs w:val="20"/>
          <w:lang w:val="en-GB" w:eastAsia="ja-JP"/>
        </w:rPr>
        <w:t>to lower layers for transmission;</w:t>
      </w:r>
    </w:p>
    <w:p w14:paraId="32E74242" w14:textId="77777777" w:rsidR="009D1C84" w:rsidRPr="009D1C84" w:rsidRDefault="009D1C84" w:rsidP="009D1C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else:</w:t>
      </w:r>
    </w:p>
    <w:p w14:paraId="004887DA" w14:textId="6CE5AE39" w:rsidR="00DC56C4" w:rsidRPr="00414677" w:rsidRDefault="009D1C84" w:rsidP="00414677">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9D1C84">
        <w:rPr>
          <w:rFonts w:ascii="Times New Roman" w:eastAsia="Times New Roman" w:hAnsi="Times New Roman" w:cs="Times New Roman"/>
          <w:sz w:val="20"/>
          <w:szCs w:val="20"/>
          <w:lang w:val="en-GB" w:eastAsia="ja-JP"/>
        </w:rPr>
        <w:t>2&gt;</w:t>
      </w:r>
      <w:r w:rsidRPr="009D1C84">
        <w:rPr>
          <w:rFonts w:ascii="Times New Roman" w:eastAsia="Times New Roman" w:hAnsi="Times New Roman" w:cs="Times New Roman"/>
          <w:sz w:val="20"/>
          <w:szCs w:val="20"/>
          <w:lang w:val="en-GB" w:eastAsia="ja-JP"/>
        </w:rPr>
        <w:tab/>
        <w:t xml:space="preserve">submit the </w:t>
      </w:r>
      <w:r w:rsidRPr="00414677">
        <w:rPr>
          <w:rFonts w:ascii="Times New Roman" w:eastAsia="Times New Roman" w:hAnsi="Times New Roman" w:cs="Times New Roman"/>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to lower layers for transmission.</w:t>
      </w:r>
    </w:p>
    <w:p w14:paraId="4BC737C4" w14:textId="22C3779C" w:rsidR="00AE4E62" w:rsidRPr="009D1C84" w:rsidRDefault="00AE4E62" w:rsidP="00AE4E62">
      <w:pPr>
        <w:overflowPunct w:val="0"/>
        <w:autoSpaceDE w:val="0"/>
        <w:autoSpaceDN w:val="0"/>
        <w:adjustRightInd w:val="0"/>
        <w:spacing w:after="180"/>
        <w:ind w:left="568" w:hanging="284"/>
        <w:textAlignment w:val="baseline"/>
        <w:rPr>
          <w:ins w:id="62" w:author="CMCC-Xiaoxuan" w:date="2022-01-11T18:37:00Z"/>
          <w:rFonts w:ascii="Times New Roman" w:eastAsia="Times New Roman" w:hAnsi="Times New Roman" w:cs="Times New Roman"/>
          <w:sz w:val="20"/>
          <w:szCs w:val="20"/>
          <w:lang w:val="en-GB" w:eastAsia="ja-JP"/>
        </w:rPr>
      </w:pPr>
      <w:ins w:id="63" w:author="CMCC-Xiaoxuan" w:date="2022-01-11T18:37:00Z">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 xml:space="preserve">if transmission of the </w:t>
        </w:r>
        <w:r w:rsidRPr="00414677">
          <w:rPr>
            <w:rFonts w:ascii="Times New Roman" w:eastAsia="Times New Roman" w:hAnsi="Times New Roman" w:cs="Times New Roman"/>
            <w:sz w:val="20"/>
            <w:szCs w:val="20"/>
            <w:lang w:val="en-GB" w:eastAsia="ja-JP"/>
          </w:rPr>
          <w:t>UEAssistanceInformation</w:t>
        </w:r>
        <w:r w:rsidRPr="009D1C84">
          <w:rPr>
            <w:rFonts w:ascii="Times New Roman" w:eastAsia="Times New Roman" w:hAnsi="Times New Roman" w:cs="Times New Roman"/>
            <w:sz w:val="20"/>
            <w:szCs w:val="20"/>
            <w:lang w:val="en-GB" w:eastAsia="ja-JP"/>
          </w:rPr>
          <w:t xml:space="preserve"> message is initiated to provide a </w:t>
        </w:r>
        <w:r>
          <w:rPr>
            <w:rFonts w:ascii="Times New Roman" w:eastAsia="Times New Roman" w:hAnsi="Times New Roman" w:cs="Times New Roman"/>
            <w:sz w:val="20"/>
            <w:szCs w:val="20"/>
            <w:lang w:val="en-GB" w:eastAsia="ja-JP"/>
          </w:rPr>
          <w:t>SCG state</w:t>
        </w:r>
        <w:r w:rsidRPr="009D1C84">
          <w:rPr>
            <w:rFonts w:ascii="Times New Roman" w:eastAsia="Times New Roman" w:hAnsi="Times New Roman" w:cs="Times New Roman"/>
            <w:sz w:val="20"/>
            <w:szCs w:val="20"/>
            <w:lang w:val="en-GB" w:eastAsia="ja-JP"/>
          </w:rPr>
          <w:t xml:space="preserve"> preference according to 5.7.4.2:</w:t>
        </w:r>
      </w:ins>
    </w:p>
    <w:p w14:paraId="34B33B89" w14:textId="1187E865" w:rsidR="00AE4E62" w:rsidRPr="009D1C84" w:rsidRDefault="00AE4E62" w:rsidP="00AE4E62">
      <w:pPr>
        <w:overflowPunct w:val="0"/>
        <w:autoSpaceDE w:val="0"/>
        <w:autoSpaceDN w:val="0"/>
        <w:adjustRightInd w:val="0"/>
        <w:spacing w:after="180"/>
        <w:ind w:left="851" w:hanging="284"/>
        <w:textAlignment w:val="baseline"/>
        <w:rPr>
          <w:ins w:id="64" w:author="CMCC-Xiaoxuan" w:date="2022-01-11T18:37:00Z"/>
          <w:rFonts w:ascii="Times New Roman" w:eastAsia="Times New Roman" w:hAnsi="Times New Roman" w:cs="Times New Roman"/>
          <w:sz w:val="20"/>
          <w:szCs w:val="20"/>
          <w:lang w:val="en-GB" w:eastAsia="ja-JP"/>
        </w:rPr>
      </w:pPr>
      <w:ins w:id="65" w:author="CMCC-Xiaoxuan" w:date="2022-01-11T18:37:00Z">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ins>
      <w:ins w:id="66" w:author="CMCC-Xiaoxuan" w:date="2022-01-11T18:40:00Z">
        <w:r w:rsidR="006C3EA4" w:rsidRPr="006C3EA4">
          <w:rPr>
            <w:rFonts w:ascii="Times New Roman" w:eastAsia="Times New Roman" w:hAnsi="Times New Roman" w:cs="Times New Roman"/>
            <w:i/>
            <w:iCs/>
            <w:sz w:val="20"/>
            <w:szCs w:val="20"/>
            <w:lang w:eastAsia="ja-JP"/>
          </w:rPr>
          <w:t>SCGStatePreference</w:t>
        </w:r>
      </w:ins>
      <w:ins w:id="67" w:author="CMCC-Xiaoxuan" w:date="2022-01-11T18:37:00Z">
        <w:r w:rsidRPr="009D1C84">
          <w:rPr>
            <w:rFonts w:ascii="Times New Roman" w:eastAsia="Times New Roman" w:hAnsi="Times New Roman" w:cs="Times New Roman"/>
            <w:i/>
            <w:iCs/>
            <w:sz w:val="20"/>
            <w:szCs w:val="20"/>
            <w:lang w:val="en-GB" w:eastAsia="ja-JP"/>
          </w:rPr>
          <w:t xml:space="preserve"> </w:t>
        </w:r>
        <w:r w:rsidRPr="009D1C84">
          <w:rPr>
            <w:rFonts w:ascii="Times New Roman" w:eastAsia="Times New Roman" w:hAnsi="Times New Roman" w:cs="Times New Roman"/>
            <w:sz w:val="20"/>
            <w:szCs w:val="20"/>
            <w:lang w:val="en-GB" w:eastAsia="ja-JP"/>
          </w:rPr>
          <w:t xml:space="preserve">in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ins>
    </w:p>
    <w:p w14:paraId="5AFFCEBC" w14:textId="4BD937BF" w:rsidR="00AE4E62" w:rsidRPr="009D1C84" w:rsidRDefault="00AE4E62" w:rsidP="00AE4E62">
      <w:pPr>
        <w:overflowPunct w:val="0"/>
        <w:autoSpaceDE w:val="0"/>
        <w:autoSpaceDN w:val="0"/>
        <w:adjustRightInd w:val="0"/>
        <w:spacing w:after="180"/>
        <w:ind w:left="851" w:hanging="284"/>
        <w:textAlignment w:val="baseline"/>
        <w:rPr>
          <w:ins w:id="68" w:author="CMCC-Xiaoxuan" w:date="2022-01-11T18:37:00Z"/>
          <w:rFonts w:ascii="Times New Roman" w:eastAsia="Times New Roman" w:hAnsi="Times New Roman" w:cs="Times New Roman"/>
          <w:sz w:val="20"/>
          <w:szCs w:val="20"/>
          <w:lang w:val="en-GB" w:eastAsia="ja-JP"/>
        </w:rPr>
      </w:pPr>
      <w:ins w:id="69" w:author="CMCC-Xiaoxuan" w:date="2022-01-11T18:37:00Z">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set </w:t>
        </w:r>
        <w:r w:rsidRPr="009D1C84">
          <w:rPr>
            <w:rFonts w:ascii="Times New Roman" w:eastAsia="Times New Roman" w:hAnsi="Times New Roman" w:cs="Times New Roman"/>
            <w:i/>
            <w:iCs/>
            <w:sz w:val="20"/>
            <w:szCs w:val="20"/>
            <w:lang w:val="en-GB" w:eastAsia="ja-JP"/>
          </w:rPr>
          <w:t>preferred</w:t>
        </w:r>
      </w:ins>
      <w:ins w:id="70" w:author="CMCC-Xiaoxuan" w:date="2022-01-11T18:39:00Z">
        <w:r>
          <w:rPr>
            <w:rFonts w:ascii="Times New Roman" w:eastAsia="Times New Roman" w:hAnsi="Times New Roman" w:cs="Times New Roman"/>
            <w:i/>
            <w:iCs/>
            <w:sz w:val="20"/>
            <w:szCs w:val="20"/>
            <w:lang w:val="en-GB" w:eastAsia="ja-JP"/>
          </w:rPr>
          <w:t>SCG</w:t>
        </w:r>
      </w:ins>
      <w:ins w:id="71" w:author="CMCC-Xiaoxuan" w:date="2022-01-11T18:37:00Z">
        <w:r w:rsidRPr="009D1C84">
          <w:rPr>
            <w:rFonts w:ascii="Times New Roman" w:eastAsia="Times New Roman" w:hAnsi="Times New Roman" w:cs="Times New Roman"/>
            <w:i/>
            <w:iCs/>
            <w:sz w:val="20"/>
            <w:szCs w:val="20"/>
            <w:lang w:val="en-GB" w:eastAsia="ja-JP"/>
          </w:rPr>
          <w:t xml:space="preserve">-State </w:t>
        </w:r>
        <w:r w:rsidRPr="009D1C84">
          <w:rPr>
            <w:rFonts w:ascii="Times New Roman" w:eastAsia="Times New Roman" w:hAnsi="Times New Roman" w:cs="Times New Roman"/>
            <w:sz w:val="20"/>
            <w:szCs w:val="20"/>
            <w:lang w:val="en-GB" w:eastAsia="ja-JP"/>
          </w:rPr>
          <w:t>to the</w:t>
        </w:r>
        <w:r w:rsidRPr="009D1C84">
          <w:rPr>
            <w:rFonts w:ascii="Times New Roman" w:eastAsia="Times New Roman" w:hAnsi="Times New Roman" w:cs="Times New Roman"/>
            <w:sz w:val="20"/>
            <w:szCs w:val="20"/>
            <w:lang w:val="en-GB"/>
          </w:rPr>
          <w:t xml:space="preserve"> desired </w:t>
        </w:r>
      </w:ins>
      <w:ins w:id="72" w:author="CMCC-Xiaoxuan" w:date="2022-01-11T18:39:00Z">
        <w:r w:rsidR="006C3EA4">
          <w:rPr>
            <w:rFonts w:ascii="Times New Roman" w:eastAsia="Times New Roman" w:hAnsi="Times New Roman" w:cs="Times New Roman"/>
            <w:sz w:val="20"/>
            <w:szCs w:val="20"/>
            <w:lang w:val="en-GB"/>
          </w:rPr>
          <w:t>SCG</w:t>
        </w:r>
      </w:ins>
      <w:ins w:id="73" w:author="CMCC-Xiaoxuan" w:date="2022-01-11T18:37:00Z">
        <w:r w:rsidRPr="009D1C84">
          <w:rPr>
            <w:rFonts w:ascii="Times New Roman" w:eastAsia="Times New Roman" w:hAnsi="Times New Roman" w:cs="Times New Roman"/>
            <w:sz w:val="20"/>
            <w:szCs w:val="20"/>
            <w:lang w:val="en-GB"/>
          </w:rPr>
          <w:t xml:space="preserve"> state </w:t>
        </w:r>
        <w:r w:rsidRPr="009D1C84">
          <w:rPr>
            <w:rFonts w:ascii="Times New Roman" w:eastAsia="Times New Roman" w:hAnsi="Times New Roman" w:cs="Times New Roman"/>
            <w:sz w:val="20"/>
            <w:szCs w:val="20"/>
            <w:lang w:val="en-GB" w:eastAsia="ja-JP"/>
          </w:rPr>
          <w:t xml:space="preserve">on transmission of the </w:t>
        </w:r>
        <w:r w:rsidRPr="009D1C84">
          <w:rPr>
            <w:rFonts w:ascii="Times New Roman" w:eastAsia="Times New Roman" w:hAnsi="Times New Roman" w:cs="Times New Roman"/>
            <w:i/>
            <w:sz w:val="20"/>
            <w:szCs w:val="20"/>
            <w:lang w:val="en-GB"/>
          </w:rPr>
          <w:t>UEAssistanceInformation</w:t>
        </w:r>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ins>
    </w:p>
    <w:p w14:paraId="5A653E55" w14:textId="77777777" w:rsidR="00DC56C4" w:rsidRPr="00AE4E62" w:rsidRDefault="00DC56C4" w:rsidP="00DC56C4">
      <w:pPr>
        <w:keepLines/>
        <w:spacing w:after="180" w:line="259" w:lineRule="auto"/>
        <w:ind w:leftChars="242" w:left="1998" w:hanging="1417"/>
        <w:rPr>
          <w:rFonts w:ascii="Times New Roman" w:eastAsia="Malgun Gothic" w:hAnsi="Times New Roman" w:cs="Times New Roman"/>
          <w:color w:val="FF0000"/>
          <w:sz w:val="20"/>
          <w:szCs w:val="20"/>
          <w:lang w:val="en-GB" w:eastAsia="ko-KR"/>
        </w:rPr>
      </w:pPr>
    </w:p>
    <w:p w14:paraId="7915178B" w14:textId="77777777" w:rsidR="00DC56C4" w:rsidRPr="00DC56C4" w:rsidRDefault="00DC56C4" w:rsidP="00DC56C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sidRPr="00DC56C4">
        <w:rPr>
          <w:rFonts w:ascii="Arial" w:eastAsia="Arial Unicode MS" w:hAnsi="Arial" w:cs="Times New Roman"/>
          <w:i/>
          <w:iCs/>
          <w:sz w:val="20"/>
          <w:szCs w:val="20"/>
          <w:lang w:val="en-GB" w:eastAsia="en-US"/>
        </w:rPr>
        <w:t>END OF CHANGE</w:t>
      </w:r>
    </w:p>
    <w:p w14:paraId="74BF4DB3" w14:textId="671484B7" w:rsidR="001E45BC" w:rsidRPr="001E45BC" w:rsidRDefault="001E45BC" w:rsidP="001E45BC">
      <w:pPr>
        <w:rPr>
          <w:lang w:val="en-GB" w:eastAsia="en-US"/>
        </w:rPr>
      </w:pPr>
    </w:p>
    <w:sectPr w:rsidR="001E45BC" w:rsidRPr="001E45BC"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447E" w14:textId="77777777" w:rsidR="00210427" w:rsidRDefault="00210427" w:rsidP="003A6E99">
      <w:r>
        <w:separator/>
      </w:r>
    </w:p>
  </w:endnote>
  <w:endnote w:type="continuationSeparator" w:id="0">
    <w:p w14:paraId="7B846434" w14:textId="77777777" w:rsidR="00210427" w:rsidRDefault="00210427"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B51A" w14:textId="77777777" w:rsidR="00210427" w:rsidRDefault="00210427" w:rsidP="003A6E99">
      <w:r>
        <w:separator/>
      </w:r>
    </w:p>
  </w:footnote>
  <w:footnote w:type="continuationSeparator" w:id="0">
    <w:p w14:paraId="4827250E" w14:textId="77777777" w:rsidR="00210427" w:rsidRDefault="00210427"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3"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0"/>
  </w:num>
  <w:num w:numId="5">
    <w:abstractNumId w:val="3"/>
  </w:num>
  <w:num w:numId="6">
    <w:abstractNumId w:val="9"/>
  </w:num>
  <w:num w:numId="7">
    <w:abstractNumId w:val="5"/>
  </w:num>
  <w:num w:numId="8">
    <w:abstractNumId w:val="4"/>
  </w:num>
  <w:num w:numId="9">
    <w:abstractNumId w:val="8"/>
  </w:num>
  <w:num w:numId="10">
    <w:abstractNumId w:val="15"/>
  </w:num>
  <w:num w:numId="11">
    <w:abstractNumId w:val="12"/>
  </w:num>
  <w:num w:numId="12">
    <w:abstractNumId w:val="7"/>
  </w:num>
  <w:num w:numId="13">
    <w:abstractNumId w:val="14"/>
  </w:num>
  <w:num w:numId="14">
    <w:abstractNumId w:val="10"/>
  </w:num>
  <w:num w:numId="15">
    <w:abstractNumId w:val="2"/>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Xiaoxuan">
    <w15:presenceInfo w15:providerId="None" w15:userId="Tang Xiaoxuan"/>
  </w15:person>
  <w15:person w15:author="CMCC-Xiaoxuan">
    <w15:presenceInfo w15:providerId="None" w15:userId="CMCC-Xiaox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2742"/>
    <w:rsid w:val="000037B7"/>
    <w:rsid w:val="00004F2E"/>
    <w:rsid w:val="00010CC0"/>
    <w:rsid w:val="000112E0"/>
    <w:rsid w:val="000168D1"/>
    <w:rsid w:val="00016D71"/>
    <w:rsid w:val="00025951"/>
    <w:rsid w:val="00025E7C"/>
    <w:rsid w:val="00027953"/>
    <w:rsid w:val="00031D41"/>
    <w:rsid w:val="00043663"/>
    <w:rsid w:val="00043790"/>
    <w:rsid w:val="000458AD"/>
    <w:rsid w:val="00046BC1"/>
    <w:rsid w:val="00046D26"/>
    <w:rsid w:val="00046EA5"/>
    <w:rsid w:val="00053FB0"/>
    <w:rsid w:val="00060AD9"/>
    <w:rsid w:val="0007040D"/>
    <w:rsid w:val="00071C2B"/>
    <w:rsid w:val="00072926"/>
    <w:rsid w:val="000738ED"/>
    <w:rsid w:val="00074392"/>
    <w:rsid w:val="00076A1C"/>
    <w:rsid w:val="00077983"/>
    <w:rsid w:val="000811A5"/>
    <w:rsid w:val="000822F1"/>
    <w:rsid w:val="0008492A"/>
    <w:rsid w:val="00087531"/>
    <w:rsid w:val="00087921"/>
    <w:rsid w:val="00090296"/>
    <w:rsid w:val="000918B1"/>
    <w:rsid w:val="000920A7"/>
    <w:rsid w:val="000A0E86"/>
    <w:rsid w:val="000A0FF2"/>
    <w:rsid w:val="000A17F4"/>
    <w:rsid w:val="000A1A26"/>
    <w:rsid w:val="000A3A31"/>
    <w:rsid w:val="000A6402"/>
    <w:rsid w:val="000A7CFB"/>
    <w:rsid w:val="000B58CA"/>
    <w:rsid w:val="000B6256"/>
    <w:rsid w:val="000C222A"/>
    <w:rsid w:val="000C23DE"/>
    <w:rsid w:val="000D0781"/>
    <w:rsid w:val="000D3E97"/>
    <w:rsid w:val="000D49C3"/>
    <w:rsid w:val="000D4C4F"/>
    <w:rsid w:val="000D7970"/>
    <w:rsid w:val="000E1612"/>
    <w:rsid w:val="000E37CC"/>
    <w:rsid w:val="000E4383"/>
    <w:rsid w:val="000E6136"/>
    <w:rsid w:val="000E78B8"/>
    <w:rsid w:val="000E78D0"/>
    <w:rsid w:val="000F55D9"/>
    <w:rsid w:val="00100AC6"/>
    <w:rsid w:val="001052E7"/>
    <w:rsid w:val="00107A44"/>
    <w:rsid w:val="001105A5"/>
    <w:rsid w:val="001130D7"/>
    <w:rsid w:val="00113500"/>
    <w:rsid w:val="001135FB"/>
    <w:rsid w:val="001137EC"/>
    <w:rsid w:val="001152E3"/>
    <w:rsid w:val="00116560"/>
    <w:rsid w:val="0012084E"/>
    <w:rsid w:val="0012229F"/>
    <w:rsid w:val="0012251C"/>
    <w:rsid w:val="00123152"/>
    <w:rsid w:val="001241CC"/>
    <w:rsid w:val="001249A5"/>
    <w:rsid w:val="00127060"/>
    <w:rsid w:val="00131EF0"/>
    <w:rsid w:val="0013207E"/>
    <w:rsid w:val="00132AEB"/>
    <w:rsid w:val="001335D2"/>
    <w:rsid w:val="00135B73"/>
    <w:rsid w:val="0013678F"/>
    <w:rsid w:val="00145513"/>
    <w:rsid w:val="00146DEC"/>
    <w:rsid w:val="001477CC"/>
    <w:rsid w:val="00151CFC"/>
    <w:rsid w:val="00162151"/>
    <w:rsid w:val="00162CEC"/>
    <w:rsid w:val="001638AF"/>
    <w:rsid w:val="001673C5"/>
    <w:rsid w:val="0016747A"/>
    <w:rsid w:val="00172C43"/>
    <w:rsid w:val="001730E5"/>
    <w:rsid w:val="001803B9"/>
    <w:rsid w:val="00180F55"/>
    <w:rsid w:val="0018114C"/>
    <w:rsid w:val="00181371"/>
    <w:rsid w:val="00181765"/>
    <w:rsid w:val="00184E79"/>
    <w:rsid w:val="0018536C"/>
    <w:rsid w:val="00187CBB"/>
    <w:rsid w:val="00190555"/>
    <w:rsid w:val="00191180"/>
    <w:rsid w:val="00191856"/>
    <w:rsid w:val="00193336"/>
    <w:rsid w:val="00193DAB"/>
    <w:rsid w:val="00195F39"/>
    <w:rsid w:val="001963A3"/>
    <w:rsid w:val="00196825"/>
    <w:rsid w:val="001A2776"/>
    <w:rsid w:val="001A7703"/>
    <w:rsid w:val="001B0029"/>
    <w:rsid w:val="001B29DA"/>
    <w:rsid w:val="001B36F7"/>
    <w:rsid w:val="001B6049"/>
    <w:rsid w:val="001C00A1"/>
    <w:rsid w:val="001C0F6A"/>
    <w:rsid w:val="001C1823"/>
    <w:rsid w:val="001C5E30"/>
    <w:rsid w:val="001C7751"/>
    <w:rsid w:val="001C7C66"/>
    <w:rsid w:val="001D06B7"/>
    <w:rsid w:val="001D5EB6"/>
    <w:rsid w:val="001D76AE"/>
    <w:rsid w:val="001E45BC"/>
    <w:rsid w:val="001E4746"/>
    <w:rsid w:val="001E5798"/>
    <w:rsid w:val="001E6908"/>
    <w:rsid w:val="001E6E72"/>
    <w:rsid w:val="001E790D"/>
    <w:rsid w:val="001F183E"/>
    <w:rsid w:val="001F2482"/>
    <w:rsid w:val="001F2D93"/>
    <w:rsid w:val="002005B9"/>
    <w:rsid w:val="00200C3E"/>
    <w:rsid w:val="00200F57"/>
    <w:rsid w:val="002012A3"/>
    <w:rsid w:val="00201381"/>
    <w:rsid w:val="00201CB3"/>
    <w:rsid w:val="0020434C"/>
    <w:rsid w:val="002060A6"/>
    <w:rsid w:val="00210427"/>
    <w:rsid w:val="00216FD8"/>
    <w:rsid w:val="00217545"/>
    <w:rsid w:val="00217DA8"/>
    <w:rsid w:val="0022226C"/>
    <w:rsid w:val="00222D6D"/>
    <w:rsid w:val="002245AE"/>
    <w:rsid w:val="0022514C"/>
    <w:rsid w:val="00225578"/>
    <w:rsid w:val="00227796"/>
    <w:rsid w:val="00230322"/>
    <w:rsid w:val="002328E5"/>
    <w:rsid w:val="00240710"/>
    <w:rsid w:val="0024101A"/>
    <w:rsid w:val="002419E7"/>
    <w:rsid w:val="0024308A"/>
    <w:rsid w:val="002453DD"/>
    <w:rsid w:val="0024718A"/>
    <w:rsid w:val="00250B42"/>
    <w:rsid w:val="00251CE0"/>
    <w:rsid w:val="002528D4"/>
    <w:rsid w:val="00254051"/>
    <w:rsid w:val="00255F5D"/>
    <w:rsid w:val="00261376"/>
    <w:rsid w:val="002641D3"/>
    <w:rsid w:val="00264A05"/>
    <w:rsid w:val="0026623E"/>
    <w:rsid w:val="00267CC5"/>
    <w:rsid w:val="0027022D"/>
    <w:rsid w:val="00273B7F"/>
    <w:rsid w:val="00273E02"/>
    <w:rsid w:val="00274098"/>
    <w:rsid w:val="00275F12"/>
    <w:rsid w:val="0028056C"/>
    <w:rsid w:val="00280AE4"/>
    <w:rsid w:val="0028114D"/>
    <w:rsid w:val="002815AE"/>
    <w:rsid w:val="00292C38"/>
    <w:rsid w:val="002935A3"/>
    <w:rsid w:val="00294DA4"/>
    <w:rsid w:val="002A152A"/>
    <w:rsid w:val="002A1EF8"/>
    <w:rsid w:val="002A22FD"/>
    <w:rsid w:val="002A5961"/>
    <w:rsid w:val="002B44DC"/>
    <w:rsid w:val="002B534F"/>
    <w:rsid w:val="002B584A"/>
    <w:rsid w:val="002C02E9"/>
    <w:rsid w:val="002C072D"/>
    <w:rsid w:val="002C1F33"/>
    <w:rsid w:val="002C30CB"/>
    <w:rsid w:val="002C4DD6"/>
    <w:rsid w:val="002C71B8"/>
    <w:rsid w:val="002C74AF"/>
    <w:rsid w:val="002D1268"/>
    <w:rsid w:val="002D23B4"/>
    <w:rsid w:val="002D352D"/>
    <w:rsid w:val="002E053F"/>
    <w:rsid w:val="002E09C9"/>
    <w:rsid w:val="002E2A28"/>
    <w:rsid w:val="002E35D5"/>
    <w:rsid w:val="002E442F"/>
    <w:rsid w:val="002E5720"/>
    <w:rsid w:val="002F1657"/>
    <w:rsid w:val="002F371C"/>
    <w:rsid w:val="002F435D"/>
    <w:rsid w:val="002F6E11"/>
    <w:rsid w:val="002F7631"/>
    <w:rsid w:val="003041E6"/>
    <w:rsid w:val="00311249"/>
    <w:rsid w:val="003148D2"/>
    <w:rsid w:val="00315020"/>
    <w:rsid w:val="003201AF"/>
    <w:rsid w:val="003219A0"/>
    <w:rsid w:val="00323463"/>
    <w:rsid w:val="00324F6C"/>
    <w:rsid w:val="00325FD5"/>
    <w:rsid w:val="00330473"/>
    <w:rsid w:val="00332770"/>
    <w:rsid w:val="003338FB"/>
    <w:rsid w:val="0034085F"/>
    <w:rsid w:val="00341426"/>
    <w:rsid w:val="003430BF"/>
    <w:rsid w:val="00343E0C"/>
    <w:rsid w:val="003456A3"/>
    <w:rsid w:val="003470F1"/>
    <w:rsid w:val="00347373"/>
    <w:rsid w:val="00347B56"/>
    <w:rsid w:val="00351F9C"/>
    <w:rsid w:val="00363AF8"/>
    <w:rsid w:val="00364C9B"/>
    <w:rsid w:val="00365642"/>
    <w:rsid w:val="00365726"/>
    <w:rsid w:val="003674C4"/>
    <w:rsid w:val="00371F48"/>
    <w:rsid w:val="003734C9"/>
    <w:rsid w:val="00384317"/>
    <w:rsid w:val="00390CFA"/>
    <w:rsid w:val="00390ED6"/>
    <w:rsid w:val="00391BE8"/>
    <w:rsid w:val="00396C8A"/>
    <w:rsid w:val="0039740A"/>
    <w:rsid w:val="00397851"/>
    <w:rsid w:val="003A1DD7"/>
    <w:rsid w:val="003A2349"/>
    <w:rsid w:val="003A2905"/>
    <w:rsid w:val="003A4DD5"/>
    <w:rsid w:val="003A569D"/>
    <w:rsid w:val="003A6E99"/>
    <w:rsid w:val="003B0CCD"/>
    <w:rsid w:val="003B1172"/>
    <w:rsid w:val="003B287B"/>
    <w:rsid w:val="003B3C2E"/>
    <w:rsid w:val="003B582D"/>
    <w:rsid w:val="003B66F0"/>
    <w:rsid w:val="003C032C"/>
    <w:rsid w:val="003C2659"/>
    <w:rsid w:val="003C4C62"/>
    <w:rsid w:val="003C5E1B"/>
    <w:rsid w:val="003C6FF2"/>
    <w:rsid w:val="003D0F62"/>
    <w:rsid w:val="003D1687"/>
    <w:rsid w:val="003D2E00"/>
    <w:rsid w:val="003D4641"/>
    <w:rsid w:val="003D5610"/>
    <w:rsid w:val="003D57E1"/>
    <w:rsid w:val="003F052C"/>
    <w:rsid w:val="003F2177"/>
    <w:rsid w:val="003F3095"/>
    <w:rsid w:val="003F4984"/>
    <w:rsid w:val="003F5135"/>
    <w:rsid w:val="00401495"/>
    <w:rsid w:val="00402C03"/>
    <w:rsid w:val="00402F8A"/>
    <w:rsid w:val="00403485"/>
    <w:rsid w:val="00404213"/>
    <w:rsid w:val="00404CB8"/>
    <w:rsid w:val="00405569"/>
    <w:rsid w:val="004065A0"/>
    <w:rsid w:val="00410EFB"/>
    <w:rsid w:val="004113C6"/>
    <w:rsid w:val="0041235B"/>
    <w:rsid w:val="0041346E"/>
    <w:rsid w:val="00413D40"/>
    <w:rsid w:val="00414677"/>
    <w:rsid w:val="004162DC"/>
    <w:rsid w:val="004200DB"/>
    <w:rsid w:val="00421EFE"/>
    <w:rsid w:val="00423EFA"/>
    <w:rsid w:val="004240AD"/>
    <w:rsid w:val="00424BB8"/>
    <w:rsid w:val="00427943"/>
    <w:rsid w:val="0043277A"/>
    <w:rsid w:val="00433243"/>
    <w:rsid w:val="004350C2"/>
    <w:rsid w:val="004352CD"/>
    <w:rsid w:val="00436B1E"/>
    <w:rsid w:val="0044444D"/>
    <w:rsid w:val="00444EA3"/>
    <w:rsid w:val="0044549D"/>
    <w:rsid w:val="004457C0"/>
    <w:rsid w:val="004462D9"/>
    <w:rsid w:val="00446F75"/>
    <w:rsid w:val="00447744"/>
    <w:rsid w:val="00461DA5"/>
    <w:rsid w:val="00461ED5"/>
    <w:rsid w:val="00462B98"/>
    <w:rsid w:val="00465C0D"/>
    <w:rsid w:val="00465E64"/>
    <w:rsid w:val="004711C4"/>
    <w:rsid w:val="004711EC"/>
    <w:rsid w:val="00471619"/>
    <w:rsid w:val="004721BA"/>
    <w:rsid w:val="004739EB"/>
    <w:rsid w:val="00473AE5"/>
    <w:rsid w:val="00473CE5"/>
    <w:rsid w:val="00476215"/>
    <w:rsid w:val="004819FF"/>
    <w:rsid w:val="00484DFE"/>
    <w:rsid w:val="00484F58"/>
    <w:rsid w:val="00485357"/>
    <w:rsid w:val="0048571C"/>
    <w:rsid w:val="00486112"/>
    <w:rsid w:val="00487573"/>
    <w:rsid w:val="00487BC8"/>
    <w:rsid w:val="004937B0"/>
    <w:rsid w:val="00494779"/>
    <w:rsid w:val="00494BE3"/>
    <w:rsid w:val="004966CF"/>
    <w:rsid w:val="00496988"/>
    <w:rsid w:val="00497B5B"/>
    <w:rsid w:val="00497D15"/>
    <w:rsid w:val="004A3175"/>
    <w:rsid w:val="004A3642"/>
    <w:rsid w:val="004A474C"/>
    <w:rsid w:val="004A6489"/>
    <w:rsid w:val="004B12E6"/>
    <w:rsid w:val="004B70D3"/>
    <w:rsid w:val="004C1EDF"/>
    <w:rsid w:val="004C3E58"/>
    <w:rsid w:val="004D23E6"/>
    <w:rsid w:val="004D42BF"/>
    <w:rsid w:val="004D474C"/>
    <w:rsid w:val="004E1C3A"/>
    <w:rsid w:val="004E3EC7"/>
    <w:rsid w:val="004E54A1"/>
    <w:rsid w:val="004E55B0"/>
    <w:rsid w:val="004E5EEA"/>
    <w:rsid w:val="004E72DF"/>
    <w:rsid w:val="004F1E27"/>
    <w:rsid w:val="004F611E"/>
    <w:rsid w:val="004F7976"/>
    <w:rsid w:val="005011F3"/>
    <w:rsid w:val="00502A42"/>
    <w:rsid w:val="00502F19"/>
    <w:rsid w:val="00505DA4"/>
    <w:rsid w:val="0051040F"/>
    <w:rsid w:val="00510C13"/>
    <w:rsid w:val="00511CEF"/>
    <w:rsid w:val="00512BEF"/>
    <w:rsid w:val="00514AD2"/>
    <w:rsid w:val="0051554D"/>
    <w:rsid w:val="00520374"/>
    <w:rsid w:val="005237B4"/>
    <w:rsid w:val="005245AC"/>
    <w:rsid w:val="00524F56"/>
    <w:rsid w:val="005250CC"/>
    <w:rsid w:val="00531610"/>
    <w:rsid w:val="00534989"/>
    <w:rsid w:val="0053610C"/>
    <w:rsid w:val="00536ABF"/>
    <w:rsid w:val="00540BD0"/>
    <w:rsid w:val="00543437"/>
    <w:rsid w:val="00543747"/>
    <w:rsid w:val="005442E2"/>
    <w:rsid w:val="00545819"/>
    <w:rsid w:val="00545FB2"/>
    <w:rsid w:val="00546BB9"/>
    <w:rsid w:val="00547510"/>
    <w:rsid w:val="00552EF1"/>
    <w:rsid w:val="0056029C"/>
    <w:rsid w:val="0056057C"/>
    <w:rsid w:val="005606FB"/>
    <w:rsid w:val="0056191E"/>
    <w:rsid w:val="00562C58"/>
    <w:rsid w:val="0056505B"/>
    <w:rsid w:val="00565F53"/>
    <w:rsid w:val="0058049F"/>
    <w:rsid w:val="0058094C"/>
    <w:rsid w:val="00580B34"/>
    <w:rsid w:val="00581EFC"/>
    <w:rsid w:val="00584F26"/>
    <w:rsid w:val="00585B5C"/>
    <w:rsid w:val="00586ED0"/>
    <w:rsid w:val="00587B81"/>
    <w:rsid w:val="00590476"/>
    <w:rsid w:val="00591542"/>
    <w:rsid w:val="00592CAF"/>
    <w:rsid w:val="00593554"/>
    <w:rsid w:val="00594852"/>
    <w:rsid w:val="005A0915"/>
    <w:rsid w:val="005A34F8"/>
    <w:rsid w:val="005A60AC"/>
    <w:rsid w:val="005A6BE8"/>
    <w:rsid w:val="005B41FF"/>
    <w:rsid w:val="005B5056"/>
    <w:rsid w:val="005B72B4"/>
    <w:rsid w:val="005B7FEC"/>
    <w:rsid w:val="005C5405"/>
    <w:rsid w:val="005C67DD"/>
    <w:rsid w:val="005D1923"/>
    <w:rsid w:val="005D1D37"/>
    <w:rsid w:val="005E1899"/>
    <w:rsid w:val="005E386B"/>
    <w:rsid w:val="005E5578"/>
    <w:rsid w:val="005E743F"/>
    <w:rsid w:val="005F3C2B"/>
    <w:rsid w:val="00603CCE"/>
    <w:rsid w:val="00604DC3"/>
    <w:rsid w:val="00605957"/>
    <w:rsid w:val="0060755B"/>
    <w:rsid w:val="00612389"/>
    <w:rsid w:val="00624E6D"/>
    <w:rsid w:val="006272AE"/>
    <w:rsid w:val="00630E6B"/>
    <w:rsid w:val="0063106C"/>
    <w:rsid w:val="006333CB"/>
    <w:rsid w:val="006335F4"/>
    <w:rsid w:val="006345C5"/>
    <w:rsid w:val="00636462"/>
    <w:rsid w:val="00641A7C"/>
    <w:rsid w:val="00644273"/>
    <w:rsid w:val="00645F0A"/>
    <w:rsid w:val="0064605C"/>
    <w:rsid w:val="0064646E"/>
    <w:rsid w:val="00651520"/>
    <w:rsid w:val="00653542"/>
    <w:rsid w:val="00653EA7"/>
    <w:rsid w:val="00655846"/>
    <w:rsid w:val="0066083B"/>
    <w:rsid w:val="00661EC3"/>
    <w:rsid w:val="006671FF"/>
    <w:rsid w:val="0066788B"/>
    <w:rsid w:val="00670C28"/>
    <w:rsid w:val="00672928"/>
    <w:rsid w:val="00676534"/>
    <w:rsid w:val="00676E95"/>
    <w:rsid w:val="00680685"/>
    <w:rsid w:val="00680E23"/>
    <w:rsid w:val="006812C6"/>
    <w:rsid w:val="00682636"/>
    <w:rsid w:val="00682F16"/>
    <w:rsid w:val="00683B30"/>
    <w:rsid w:val="0068489A"/>
    <w:rsid w:val="00684BE5"/>
    <w:rsid w:val="006857E4"/>
    <w:rsid w:val="00685B0C"/>
    <w:rsid w:val="00693D64"/>
    <w:rsid w:val="006941AC"/>
    <w:rsid w:val="006950C3"/>
    <w:rsid w:val="0069624C"/>
    <w:rsid w:val="00697EB3"/>
    <w:rsid w:val="006A11EA"/>
    <w:rsid w:val="006A24DB"/>
    <w:rsid w:val="006A6236"/>
    <w:rsid w:val="006A70D8"/>
    <w:rsid w:val="006B06ED"/>
    <w:rsid w:val="006B1887"/>
    <w:rsid w:val="006B25CC"/>
    <w:rsid w:val="006B280E"/>
    <w:rsid w:val="006B7090"/>
    <w:rsid w:val="006C074F"/>
    <w:rsid w:val="006C2953"/>
    <w:rsid w:val="006C35A5"/>
    <w:rsid w:val="006C3BDA"/>
    <w:rsid w:val="006C3EA4"/>
    <w:rsid w:val="006C46B3"/>
    <w:rsid w:val="006C6D79"/>
    <w:rsid w:val="006C6F26"/>
    <w:rsid w:val="006D019D"/>
    <w:rsid w:val="006D15A2"/>
    <w:rsid w:val="006D17BC"/>
    <w:rsid w:val="006D1E4F"/>
    <w:rsid w:val="006D2A64"/>
    <w:rsid w:val="006D463F"/>
    <w:rsid w:val="006D6706"/>
    <w:rsid w:val="006D67EF"/>
    <w:rsid w:val="006D7569"/>
    <w:rsid w:val="006D7D7B"/>
    <w:rsid w:val="006D7EA1"/>
    <w:rsid w:val="006E413D"/>
    <w:rsid w:val="006E4365"/>
    <w:rsid w:val="006E47A4"/>
    <w:rsid w:val="006F54FD"/>
    <w:rsid w:val="006F6FD4"/>
    <w:rsid w:val="006F795A"/>
    <w:rsid w:val="0070004C"/>
    <w:rsid w:val="007006E1"/>
    <w:rsid w:val="00703504"/>
    <w:rsid w:val="00703BB2"/>
    <w:rsid w:val="0070539F"/>
    <w:rsid w:val="00705DA6"/>
    <w:rsid w:val="007062DC"/>
    <w:rsid w:val="007066F4"/>
    <w:rsid w:val="00710811"/>
    <w:rsid w:val="00711370"/>
    <w:rsid w:val="00715B3E"/>
    <w:rsid w:val="007160AE"/>
    <w:rsid w:val="00716383"/>
    <w:rsid w:val="007176A0"/>
    <w:rsid w:val="007204C8"/>
    <w:rsid w:val="00720CF2"/>
    <w:rsid w:val="007213BD"/>
    <w:rsid w:val="00723E37"/>
    <w:rsid w:val="00726110"/>
    <w:rsid w:val="00727E28"/>
    <w:rsid w:val="00730116"/>
    <w:rsid w:val="007311C6"/>
    <w:rsid w:val="0073388D"/>
    <w:rsid w:val="00733C09"/>
    <w:rsid w:val="007344B1"/>
    <w:rsid w:val="00736844"/>
    <w:rsid w:val="00740014"/>
    <w:rsid w:val="0074200B"/>
    <w:rsid w:val="00746189"/>
    <w:rsid w:val="00752444"/>
    <w:rsid w:val="007605D4"/>
    <w:rsid w:val="00761D01"/>
    <w:rsid w:val="007648E0"/>
    <w:rsid w:val="007658F9"/>
    <w:rsid w:val="00765C64"/>
    <w:rsid w:val="00767A62"/>
    <w:rsid w:val="00774592"/>
    <w:rsid w:val="00775B4A"/>
    <w:rsid w:val="00775CA2"/>
    <w:rsid w:val="007765CE"/>
    <w:rsid w:val="00776AE5"/>
    <w:rsid w:val="00777A9B"/>
    <w:rsid w:val="007820F2"/>
    <w:rsid w:val="00783FB8"/>
    <w:rsid w:val="00785B73"/>
    <w:rsid w:val="00790330"/>
    <w:rsid w:val="00792E66"/>
    <w:rsid w:val="00794EB3"/>
    <w:rsid w:val="007964F8"/>
    <w:rsid w:val="007979E7"/>
    <w:rsid w:val="00797FA1"/>
    <w:rsid w:val="00797FB4"/>
    <w:rsid w:val="007A0D59"/>
    <w:rsid w:val="007A1606"/>
    <w:rsid w:val="007A2B91"/>
    <w:rsid w:val="007A5100"/>
    <w:rsid w:val="007A6887"/>
    <w:rsid w:val="007A6A3A"/>
    <w:rsid w:val="007A6A47"/>
    <w:rsid w:val="007B00AB"/>
    <w:rsid w:val="007B136F"/>
    <w:rsid w:val="007B2737"/>
    <w:rsid w:val="007B33E1"/>
    <w:rsid w:val="007B5284"/>
    <w:rsid w:val="007C5451"/>
    <w:rsid w:val="007C5688"/>
    <w:rsid w:val="007C5FFD"/>
    <w:rsid w:val="007C6ABD"/>
    <w:rsid w:val="007D11C2"/>
    <w:rsid w:val="007D2490"/>
    <w:rsid w:val="007D3CF3"/>
    <w:rsid w:val="007D4E71"/>
    <w:rsid w:val="007D6C8F"/>
    <w:rsid w:val="007D7765"/>
    <w:rsid w:val="007E20F0"/>
    <w:rsid w:val="007E51B7"/>
    <w:rsid w:val="007E654B"/>
    <w:rsid w:val="007F05F9"/>
    <w:rsid w:val="007F0DAC"/>
    <w:rsid w:val="007F149B"/>
    <w:rsid w:val="007F449F"/>
    <w:rsid w:val="007F483E"/>
    <w:rsid w:val="007F5710"/>
    <w:rsid w:val="007F7383"/>
    <w:rsid w:val="00801F01"/>
    <w:rsid w:val="00802335"/>
    <w:rsid w:val="0080390B"/>
    <w:rsid w:val="00805A0C"/>
    <w:rsid w:val="00810A77"/>
    <w:rsid w:val="00810FED"/>
    <w:rsid w:val="00812191"/>
    <w:rsid w:val="00815A2C"/>
    <w:rsid w:val="0081784E"/>
    <w:rsid w:val="00824CAC"/>
    <w:rsid w:val="00825260"/>
    <w:rsid w:val="00827C95"/>
    <w:rsid w:val="00833895"/>
    <w:rsid w:val="00834210"/>
    <w:rsid w:val="00836C74"/>
    <w:rsid w:val="008378C6"/>
    <w:rsid w:val="00840F2E"/>
    <w:rsid w:val="008415F7"/>
    <w:rsid w:val="0084210A"/>
    <w:rsid w:val="008442B3"/>
    <w:rsid w:val="008444BC"/>
    <w:rsid w:val="0085164C"/>
    <w:rsid w:val="008516E7"/>
    <w:rsid w:val="00853DCC"/>
    <w:rsid w:val="00854239"/>
    <w:rsid w:val="008542F4"/>
    <w:rsid w:val="00855325"/>
    <w:rsid w:val="00855FAB"/>
    <w:rsid w:val="00857976"/>
    <w:rsid w:val="00861754"/>
    <w:rsid w:val="0086531E"/>
    <w:rsid w:val="00865AF8"/>
    <w:rsid w:val="00865F58"/>
    <w:rsid w:val="008678D5"/>
    <w:rsid w:val="0087024B"/>
    <w:rsid w:val="008716DC"/>
    <w:rsid w:val="0087289E"/>
    <w:rsid w:val="0087332B"/>
    <w:rsid w:val="00873523"/>
    <w:rsid w:val="00873F55"/>
    <w:rsid w:val="00875521"/>
    <w:rsid w:val="008755C7"/>
    <w:rsid w:val="008772BB"/>
    <w:rsid w:val="00881FE6"/>
    <w:rsid w:val="008829E5"/>
    <w:rsid w:val="00882A2F"/>
    <w:rsid w:val="008914B3"/>
    <w:rsid w:val="008919E5"/>
    <w:rsid w:val="00892EDA"/>
    <w:rsid w:val="00893269"/>
    <w:rsid w:val="008978AA"/>
    <w:rsid w:val="008A3518"/>
    <w:rsid w:val="008A3C30"/>
    <w:rsid w:val="008A47C9"/>
    <w:rsid w:val="008A59A0"/>
    <w:rsid w:val="008A6361"/>
    <w:rsid w:val="008B0B92"/>
    <w:rsid w:val="008B0C30"/>
    <w:rsid w:val="008B0CA3"/>
    <w:rsid w:val="008B61A8"/>
    <w:rsid w:val="008B7046"/>
    <w:rsid w:val="008C0DEF"/>
    <w:rsid w:val="008C2570"/>
    <w:rsid w:val="008C4DC7"/>
    <w:rsid w:val="008C5254"/>
    <w:rsid w:val="008C76FB"/>
    <w:rsid w:val="008D0BF2"/>
    <w:rsid w:val="008D1289"/>
    <w:rsid w:val="008D2CDF"/>
    <w:rsid w:val="008D4631"/>
    <w:rsid w:val="008D7B08"/>
    <w:rsid w:val="008E28F8"/>
    <w:rsid w:val="008E4990"/>
    <w:rsid w:val="008F6E78"/>
    <w:rsid w:val="008F7330"/>
    <w:rsid w:val="008F7B09"/>
    <w:rsid w:val="00902E58"/>
    <w:rsid w:val="00910B2E"/>
    <w:rsid w:val="00912ADC"/>
    <w:rsid w:val="009131DF"/>
    <w:rsid w:val="009145A3"/>
    <w:rsid w:val="00915752"/>
    <w:rsid w:val="00917247"/>
    <w:rsid w:val="0092359B"/>
    <w:rsid w:val="00924564"/>
    <w:rsid w:val="009255A4"/>
    <w:rsid w:val="00926788"/>
    <w:rsid w:val="00934A71"/>
    <w:rsid w:val="00940947"/>
    <w:rsid w:val="009431E8"/>
    <w:rsid w:val="00943DC5"/>
    <w:rsid w:val="009448C9"/>
    <w:rsid w:val="00946389"/>
    <w:rsid w:val="00947ED6"/>
    <w:rsid w:val="009515FB"/>
    <w:rsid w:val="009537C6"/>
    <w:rsid w:val="009545F8"/>
    <w:rsid w:val="00957458"/>
    <w:rsid w:val="00957B86"/>
    <w:rsid w:val="009600F7"/>
    <w:rsid w:val="00961A67"/>
    <w:rsid w:val="00963C77"/>
    <w:rsid w:val="009647BB"/>
    <w:rsid w:val="0097106B"/>
    <w:rsid w:val="00971338"/>
    <w:rsid w:val="009729FD"/>
    <w:rsid w:val="00972A69"/>
    <w:rsid w:val="009740D7"/>
    <w:rsid w:val="009744C2"/>
    <w:rsid w:val="00974636"/>
    <w:rsid w:val="009751F6"/>
    <w:rsid w:val="00975DC0"/>
    <w:rsid w:val="00976D26"/>
    <w:rsid w:val="0098054E"/>
    <w:rsid w:val="00984695"/>
    <w:rsid w:val="009848DE"/>
    <w:rsid w:val="00986E0C"/>
    <w:rsid w:val="00990FD5"/>
    <w:rsid w:val="00991309"/>
    <w:rsid w:val="00995267"/>
    <w:rsid w:val="00995336"/>
    <w:rsid w:val="00995FDB"/>
    <w:rsid w:val="009A1204"/>
    <w:rsid w:val="009A19FA"/>
    <w:rsid w:val="009A3944"/>
    <w:rsid w:val="009A39FE"/>
    <w:rsid w:val="009A57DB"/>
    <w:rsid w:val="009B4F40"/>
    <w:rsid w:val="009C1BDA"/>
    <w:rsid w:val="009C68B1"/>
    <w:rsid w:val="009C6E7A"/>
    <w:rsid w:val="009D1C84"/>
    <w:rsid w:val="009D375A"/>
    <w:rsid w:val="009D50E1"/>
    <w:rsid w:val="009E1509"/>
    <w:rsid w:val="009E22FB"/>
    <w:rsid w:val="009E58AD"/>
    <w:rsid w:val="009E634C"/>
    <w:rsid w:val="009E64BA"/>
    <w:rsid w:val="009E6CAD"/>
    <w:rsid w:val="009F05C0"/>
    <w:rsid w:val="009F0959"/>
    <w:rsid w:val="009F1C76"/>
    <w:rsid w:val="009F27B7"/>
    <w:rsid w:val="009F65B5"/>
    <w:rsid w:val="009F7F85"/>
    <w:rsid w:val="00A05CE4"/>
    <w:rsid w:val="00A10B9F"/>
    <w:rsid w:val="00A11B40"/>
    <w:rsid w:val="00A12166"/>
    <w:rsid w:val="00A132C8"/>
    <w:rsid w:val="00A15694"/>
    <w:rsid w:val="00A15F8B"/>
    <w:rsid w:val="00A16DC3"/>
    <w:rsid w:val="00A17DB2"/>
    <w:rsid w:val="00A20063"/>
    <w:rsid w:val="00A20BF2"/>
    <w:rsid w:val="00A211A6"/>
    <w:rsid w:val="00A21F87"/>
    <w:rsid w:val="00A24A93"/>
    <w:rsid w:val="00A30B6B"/>
    <w:rsid w:val="00A31ED4"/>
    <w:rsid w:val="00A31F3F"/>
    <w:rsid w:val="00A32079"/>
    <w:rsid w:val="00A35968"/>
    <w:rsid w:val="00A35C39"/>
    <w:rsid w:val="00A36895"/>
    <w:rsid w:val="00A42450"/>
    <w:rsid w:val="00A42738"/>
    <w:rsid w:val="00A44699"/>
    <w:rsid w:val="00A44BCB"/>
    <w:rsid w:val="00A46DBD"/>
    <w:rsid w:val="00A479C7"/>
    <w:rsid w:val="00A50B06"/>
    <w:rsid w:val="00A514C9"/>
    <w:rsid w:val="00A541CD"/>
    <w:rsid w:val="00A60775"/>
    <w:rsid w:val="00A613CE"/>
    <w:rsid w:val="00A6203B"/>
    <w:rsid w:val="00A62764"/>
    <w:rsid w:val="00A64063"/>
    <w:rsid w:val="00A65DB1"/>
    <w:rsid w:val="00A664E9"/>
    <w:rsid w:val="00A66AFB"/>
    <w:rsid w:val="00A6754E"/>
    <w:rsid w:val="00A7012E"/>
    <w:rsid w:val="00A70FDB"/>
    <w:rsid w:val="00A7523A"/>
    <w:rsid w:val="00A763A6"/>
    <w:rsid w:val="00A766FE"/>
    <w:rsid w:val="00A77BD7"/>
    <w:rsid w:val="00A8312E"/>
    <w:rsid w:val="00A8457C"/>
    <w:rsid w:val="00A86511"/>
    <w:rsid w:val="00A866B5"/>
    <w:rsid w:val="00A90939"/>
    <w:rsid w:val="00AA1277"/>
    <w:rsid w:val="00AA49F6"/>
    <w:rsid w:val="00AA58DF"/>
    <w:rsid w:val="00AA5CFC"/>
    <w:rsid w:val="00AA5EE1"/>
    <w:rsid w:val="00AB5221"/>
    <w:rsid w:val="00AB5A9B"/>
    <w:rsid w:val="00AC0933"/>
    <w:rsid w:val="00AC25ED"/>
    <w:rsid w:val="00AC2FEF"/>
    <w:rsid w:val="00AC4EE5"/>
    <w:rsid w:val="00AC5BBC"/>
    <w:rsid w:val="00AC6488"/>
    <w:rsid w:val="00AD029D"/>
    <w:rsid w:val="00AD15AA"/>
    <w:rsid w:val="00AD1BC9"/>
    <w:rsid w:val="00AD5371"/>
    <w:rsid w:val="00AE10A9"/>
    <w:rsid w:val="00AE4E62"/>
    <w:rsid w:val="00AE5ED7"/>
    <w:rsid w:val="00AE678E"/>
    <w:rsid w:val="00AF2B62"/>
    <w:rsid w:val="00AF53EA"/>
    <w:rsid w:val="00AF6C94"/>
    <w:rsid w:val="00B01887"/>
    <w:rsid w:val="00B02D8D"/>
    <w:rsid w:val="00B03081"/>
    <w:rsid w:val="00B031F5"/>
    <w:rsid w:val="00B03269"/>
    <w:rsid w:val="00B05031"/>
    <w:rsid w:val="00B1038C"/>
    <w:rsid w:val="00B11EB4"/>
    <w:rsid w:val="00B1263C"/>
    <w:rsid w:val="00B128D1"/>
    <w:rsid w:val="00B159D9"/>
    <w:rsid w:val="00B177BA"/>
    <w:rsid w:val="00B221DE"/>
    <w:rsid w:val="00B23A32"/>
    <w:rsid w:val="00B25A66"/>
    <w:rsid w:val="00B25BD3"/>
    <w:rsid w:val="00B26197"/>
    <w:rsid w:val="00B3072A"/>
    <w:rsid w:val="00B31EBF"/>
    <w:rsid w:val="00B3321A"/>
    <w:rsid w:val="00B37378"/>
    <w:rsid w:val="00B41EA9"/>
    <w:rsid w:val="00B42714"/>
    <w:rsid w:val="00B44BEE"/>
    <w:rsid w:val="00B4640E"/>
    <w:rsid w:val="00B475DB"/>
    <w:rsid w:val="00B50C27"/>
    <w:rsid w:val="00B50F36"/>
    <w:rsid w:val="00B512ED"/>
    <w:rsid w:val="00B53ECD"/>
    <w:rsid w:val="00B55838"/>
    <w:rsid w:val="00B558B6"/>
    <w:rsid w:val="00B55E0F"/>
    <w:rsid w:val="00B5633D"/>
    <w:rsid w:val="00B56DEC"/>
    <w:rsid w:val="00B60355"/>
    <w:rsid w:val="00B64573"/>
    <w:rsid w:val="00B65BDA"/>
    <w:rsid w:val="00B70230"/>
    <w:rsid w:val="00B7066C"/>
    <w:rsid w:val="00B744AC"/>
    <w:rsid w:val="00B76101"/>
    <w:rsid w:val="00B80FCF"/>
    <w:rsid w:val="00B82DFE"/>
    <w:rsid w:val="00B83256"/>
    <w:rsid w:val="00B83FDF"/>
    <w:rsid w:val="00B84FAB"/>
    <w:rsid w:val="00B90457"/>
    <w:rsid w:val="00B908D8"/>
    <w:rsid w:val="00B9453B"/>
    <w:rsid w:val="00B94DCC"/>
    <w:rsid w:val="00BA46C1"/>
    <w:rsid w:val="00BA649F"/>
    <w:rsid w:val="00BA68A8"/>
    <w:rsid w:val="00BB087F"/>
    <w:rsid w:val="00BB3572"/>
    <w:rsid w:val="00BB471F"/>
    <w:rsid w:val="00BB6A21"/>
    <w:rsid w:val="00BB7DE5"/>
    <w:rsid w:val="00BC06E2"/>
    <w:rsid w:val="00BC076F"/>
    <w:rsid w:val="00BC0B6F"/>
    <w:rsid w:val="00BC124F"/>
    <w:rsid w:val="00BD151E"/>
    <w:rsid w:val="00BD36A8"/>
    <w:rsid w:val="00BD5F0F"/>
    <w:rsid w:val="00BE0382"/>
    <w:rsid w:val="00BE0493"/>
    <w:rsid w:val="00BE2F5A"/>
    <w:rsid w:val="00BE5E3F"/>
    <w:rsid w:val="00BF0225"/>
    <w:rsid w:val="00BF0F23"/>
    <w:rsid w:val="00BF2BE9"/>
    <w:rsid w:val="00BF448D"/>
    <w:rsid w:val="00BF5119"/>
    <w:rsid w:val="00C00BB9"/>
    <w:rsid w:val="00C018C4"/>
    <w:rsid w:val="00C03923"/>
    <w:rsid w:val="00C03E7F"/>
    <w:rsid w:val="00C04BF3"/>
    <w:rsid w:val="00C05E3C"/>
    <w:rsid w:val="00C06CA3"/>
    <w:rsid w:val="00C06D4C"/>
    <w:rsid w:val="00C07C89"/>
    <w:rsid w:val="00C07F03"/>
    <w:rsid w:val="00C103D7"/>
    <w:rsid w:val="00C16983"/>
    <w:rsid w:val="00C169EB"/>
    <w:rsid w:val="00C16DD5"/>
    <w:rsid w:val="00C17991"/>
    <w:rsid w:val="00C22611"/>
    <w:rsid w:val="00C22EED"/>
    <w:rsid w:val="00C235E8"/>
    <w:rsid w:val="00C244A1"/>
    <w:rsid w:val="00C25390"/>
    <w:rsid w:val="00C26B5F"/>
    <w:rsid w:val="00C322E5"/>
    <w:rsid w:val="00C33F40"/>
    <w:rsid w:val="00C3477F"/>
    <w:rsid w:val="00C3562E"/>
    <w:rsid w:val="00C37DF6"/>
    <w:rsid w:val="00C37E94"/>
    <w:rsid w:val="00C42DFF"/>
    <w:rsid w:val="00C473C1"/>
    <w:rsid w:val="00C548FE"/>
    <w:rsid w:val="00C55C92"/>
    <w:rsid w:val="00C57FB6"/>
    <w:rsid w:val="00C6145F"/>
    <w:rsid w:val="00C63110"/>
    <w:rsid w:val="00C63B5A"/>
    <w:rsid w:val="00C656EF"/>
    <w:rsid w:val="00C65EB1"/>
    <w:rsid w:val="00C7127D"/>
    <w:rsid w:val="00C7385D"/>
    <w:rsid w:val="00C75F80"/>
    <w:rsid w:val="00C81156"/>
    <w:rsid w:val="00C82774"/>
    <w:rsid w:val="00C84590"/>
    <w:rsid w:val="00C90321"/>
    <w:rsid w:val="00C92A3C"/>
    <w:rsid w:val="00C92C21"/>
    <w:rsid w:val="00C950A7"/>
    <w:rsid w:val="00C95598"/>
    <w:rsid w:val="00C965CF"/>
    <w:rsid w:val="00CA0DCC"/>
    <w:rsid w:val="00CA2535"/>
    <w:rsid w:val="00CA490D"/>
    <w:rsid w:val="00CA589B"/>
    <w:rsid w:val="00CA7019"/>
    <w:rsid w:val="00CB02E9"/>
    <w:rsid w:val="00CB1A25"/>
    <w:rsid w:val="00CB372F"/>
    <w:rsid w:val="00CC21C3"/>
    <w:rsid w:val="00CC51F1"/>
    <w:rsid w:val="00CC5E33"/>
    <w:rsid w:val="00CC7F31"/>
    <w:rsid w:val="00CD26F9"/>
    <w:rsid w:val="00CD48D5"/>
    <w:rsid w:val="00CD6C0B"/>
    <w:rsid w:val="00CE0483"/>
    <w:rsid w:val="00CE0A44"/>
    <w:rsid w:val="00CE1750"/>
    <w:rsid w:val="00CE4956"/>
    <w:rsid w:val="00CF0283"/>
    <w:rsid w:val="00CF045A"/>
    <w:rsid w:val="00CF0C62"/>
    <w:rsid w:val="00CF1121"/>
    <w:rsid w:val="00CF1A23"/>
    <w:rsid w:val="00CF1ADA"/>
    <w:rsid w:val="00CF29FA"/>
    <w:rsid w:val="00D01957"/>
    <w:rsid w:val="00D02AA5"/>
    <w:rsid w:val="00D031FA"/>
    <w:rsid w:val="00D04373"/>
    <w:rsid w:val="00D04387"/>
    <w:rsid w:val="00D05E41"/>
    <w:rsid w:val="00D06772"/>
    <w:rsid w:val="00D1377D"/>
    <w:rsid w:val="00D15BC3"/>
    <w:rsid w:val="00D17504"/>
    <w:rsid w:val="00D20A9A"/>
    <w:rsid w:val="00D20AEE"/>
    <w:rsid w:val="00D21864"/>
    <w:rsid w:val="00D265AE"/>
    <w:rsid w:val="00D51CD3"/>
    <w:rsid w:val="00D52F8A"/>
    <w:rsid w:val="00D538B3"/>
    <w:rsid w:val="00D55333"/>
    <w:rsid w:val="00D55D36"/>
    <w:rsid w:val="00D576E9"/>
    <w:rsid w:val="00D57F6E"/>
    <w:rsid w:val="00D6024C"/>
    <w:rsid w:val="00D6129F"/>
    <w:rsid w:val="00D6318E"/>
    <w:rsid w:val="00D63B1B"/>
    <w:rsid w:val="00D63DC4"/>
    <w:rsid w:val="00D64225"/>
    <w:rsid w:val="00D70DD2"/>
    <w:rsid w:val="00D71215"/>
    <w:rsid w:val="00D76564"/>
    <w:rsid w:val="00D76F87"/>
    <w:rsid w:val="00D801DD"/>
    <w:rsid w:val="00D803F7"/>
    <w:rsid w:val="00D809C3"/>
    <w:rsid w:val="00D823BA"/>
    <w:rsid w:val="00D85187"/>
    <w:rsid w:val="00D85C0B"/>
    <w:rsid w:val="00D8618B"/>
    <w:rsid w:val="00D90335"/>
    <w:rsid w:val="00D911E7"/>
    <w:rsid w:val="00D93E12"/>
    <w:rsid w:val="00D94218"/>
    <w:rsid w:val="00D948A8"/>
    <w:rsid w:val="00D967F5"/>
    <w:rsid w:val="00D979C2"/>
    <w:rsid w:val="00DA19CA"/>
    <w:rsid w:val="00DA3433"/>
    <w:rsid w:val="00DA46D7"/>
    <w:rsid w:val="00DA5F1A"/>
    <w:rsid w:val="00DB088D"/>
    <w:rsid w:val="00DB1D4B"/>
    <w:rsid w:val="00DC18A7"/>
    <w:rsid w:val="00DC3542"/>
    <w:rsid w:val="00DC448B"/>
    <w:rsid w:val="00DC56C4"/>
    <w:rsid w:val="00DC5A55"/>
    <w:rsid w:val="00DD33A9"/>
    <w:rsid w:val="00DD4400"/>
    <w:rsid w:val="00DD5F35"/>
    <w:rsid w:val="00DD74E4"/>
    <w:rsid w:val="00DD7678"/>
    <w:rsid w:val="00DE1785"/>
    <w:rsid w:val="00DE4146"/>
    <w:rsid w:val="00DE4843"/>
    <w:rsid w:val="00DF02C4"/>
    <w:rsid w:val="00DF16F5"/>
    <w:rsid w:val="00DF1A46"/>
    <w:rsid w:val="00DF2A2E"/>
    <w:rsid w:val="00DF5231"/>
    <w:rsid w:val="00DF567B"/>
    <w:rsid w:val="00DF5843"/>
    <w:rsid w:val="00DF618D"/>
    <w:rsid w:val="00E00264"/>
    <w:rsid w:val="00E00566"/>
    <w:rsid w:val="00E00832"/>
    <w:rsid w:val="00E01C70"/>
    <w:rsid w:val="00E0265E"/>
    <w:rsid w:val="00E04179"/>
    <w:rsid w:val="00E04FA1"/>
    <w:rsid w:val="00E05342"/>
    <w:rsid w:val="00E0604A"/>
    <w:rsid w:val="00E07AC2"/>
    <w:rsid w:val="00E115F7"/>
    <w:rsid w:val="00E12E8E"/>
    <w:rsid w:val="00E22BDC"/>
    <w:rsid w:val="00E2325B"/>
    <w:rsid w:val="00E27FC7"/>
    <w:rsid w:val="00E305F3"/>
    <w:rsid w:val="00E31EED"/>
    <w:rsid w:val="00E379D3"/>
    <w:rsid w:val="00E416B4"/>
    <w:rsid w:val="00E438E6"/>
    <w:rsid w:val="00E45A3B"/>
    <w:rsid w:val="00E467C9"/>
    <w:rsid w:val="00E52B41"/>
    <w:rsid w:val="00E54D23"/>
    <w:rsid w:val="00E569A1"/>
    <w:rsid w:val="00E630C3"/>
    <w:rsid w:val="00E6411C"/>
    <w:rsid w:val="00E675DE"/>
    <w:rsid w:val="00E70A2B"/>
    <w:rsid w:val="00E72411"/>
    <w:rsid w:val="00E74C48"/>
    <w:rsid w:val="00E75DE1"/>
    <w:rsid w:val="00E77E7E"/>
    <w:rsid w:val="00E81A12"/>
    <w:rsid w:val="00E8204A"/>
    <w:rsid w:val="00E82B81"/>
    <w:rsid w:val="00E85586"/>
    <w:rsid w:val="00E85D9A"/>
    <w:rsid w:val="00E903C2"/>
    <w:rsid w:val="00E90A30"/>
    <w:rsid w:val="00E947AE"/>
    <w:rsid w:val="00E97C24"/>
    <w:rsid w:val="00EA1DFD"/>
    <w:rsid w:val="00EA3EF3"/>
    <w:rsid w:val="00EA49D6"/>
    <w:rsid w:val="00EA77DC"/>
    <w:rsid w:val="00EB1D13"/>
    <w:rsid w:val="00EB1FAB"/>
    <w:rsid w:val="00EB2C5C"/>
    <w:rsid w:val="00EB429A"/>
    <w:rsid w:val="00EB701F"/>
    <w:rsid w:val="00EC2438"/>
    <w:rsid w:val="00EC3148"/>
    <w:rsid w:val="00EC38BA"/>
    <w:rsid w:val="00EC6404"/>
    <w:rsid w:val="00EC6DE2"/>
    <w:rsid w:val="00EC71BA"/>
    <w:rsid w:val="00EC7B21"/>
    <w:rsid w:val="00ED0356"/>
    <w:rsid w:val="00ED0625"/>
    <w:rsid w:val="00ED1292"/>
    <w:rsid w:val="00ED1A7E"/>
    <w:rsid w:val="00ED40A5"/>
    <w:rsid w:val="00ED45D1"/>
    <w:rsid w:val="00EE219D"/>
    <w:rsid w:val="00EE4AB3"/>
    <w:rsid w:val="00EE509E"/>
    <w:rsid w:val="00EE65B3"/>
    <w:rsid w:val="00EF04C4"/>
    <w:rsid w:val="00EF1F41"/>
    <w:rsid w:val="00EF37C0"/>
    <w:rsid w:val="00EF494D"/>
    <w:rsid w:val="00EF4999"/>
    <w:rsid w:val="00EF55B3"/>
    <w:rsid w:val="00EF5C90"/>
    <w:rsid w:val="00F02853"/>
    <w:rsid w:val="00F02F93"/>
    <w:rsid w:val="00F03FBF"/>
    <w:rsid w:val="00F065FB"/>
    <w:rsid w:val="00F07841"/>
    <w:rsid w:val="00F07CB3"/>
    <w:rsid w:val="00F10996"/>
    <w:rsid w:val="00F11302"/>
    <w:rsid w:val="00F12843"/>
    <w:rsid w:val="00F1670E"/>
    <w:rsid w:val="00F16E89"/>
    <w:rsid w:val="00F20224"/>
    <w:rsid w:val="00F20AE3"/>
    <w:rsid w:val="00F215AC"/>
    <w:rsid w:val="00F217D1"/>
    <w:rsid w:val="00F221EE"/>
    <w:rsid w:val="00F26EB5"/>
    <w:rsid w:val="00F337AE"/>
    <w:rsid w:val="00F41969"/>
    <w:rsid w:val="00F427F1"/>
    <w:rsid w:val="00F442C9"/>
    <w:rsid w:val="00F4689D"/>
    <w:rsid w:val="00F50655"/>
    <w:rsid w:val="00F530FA"/>
    <w:rsid w:val="00F54DEB"/>
    <w:rsid w:val="00F55433"/>
    <w:rsid w:val="00F56EBB"/>
    <w:rsid w:val="00F62494"/>
    <w:rsid w:val="00F6355B"/>
    <w:rsid w:val="00F63D55"/>
    <w:rsid w:val="00F64AD3"/>
    <w:rsid w:val="00F64FE5"/>
    <w:rsid w:val="00F6518D"/>
    <w:rsid w:val="00F65799"/>
    <w:rsid w:val="00F66EEC"/>
    <w:rsid w:val="00F67DAA"/>
    <w:rsid w:val="00F712AA"/>
    <w:rsid w:val="00F744B2"/>
    <w:rsid w:val="00F75408"/>
    <w:rsid w:val="00F75F37"/>
    <w:rsid w:val="00F809E3"/>
    <w:rsid w:val="00F81EC2"/>
    <w:rsid w:val="00F86E1C"/>
    <w:rsid w:val="00F87A9D"/>
    <w:rsid w:val="00F93305"/>
    <w:rsid w:val="00F95894"/>
    <w:rsid w:val="00FA0EB8"/>
    <w:rsid w:val="00FA122D"/>
    <w:rsid w:val="00FA2FFB"/>
    <w:rsid w:val="00FA6127"/>
    <w:rsid w:val="00FA7823"/>
    <w:rsid w:val="00FB0783"/>
    <w:rsid w:val="00FB236B"/>
    <w:rsid w:val="00FB2E54"/>
    <w:rsid w:val="00FB61B5"/>
    <w:rsid w:val="00FB7650"/>
    <w:rsid w:val="00FB7BAA"/>
    <w:rsid w:val="00FC03AC"/>
    <w:rsid w:val="00FC06CE"/>
    <w:rsid w:val="00FC1E57"/>
    <w:rsid w:val="00FC434E"/>
    <w:rsid w:val="00FC6D6A"/>
    <w:rsid w:val="00FC75F1"/>
    <w:rsid w:val="00FC7873"/>
    <w:rsid w:val="00FD45EF"/>
    <w:rsid w:val="00FD6A56"/>
    <w:rsid w:val="00FE140B"/>
    <w:rsid w:val="00FE427A"/>
    <w:rsid w:val="00FE5746"/>
    <w:rsid w:val="00FF1047"/>
    <w:rsid w:val="00FF10FA"/>
    <w:rsid w:val="00FF1A85"/>
    <w:rsid w:val="00FF2A75"/>
    <w:rsid w:val="00FF53EC"/>
    <w:rsid w:val="00FF5D97"/>
    <w:rsid w:val="00FF7570"/>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3">
    <w:name w:val="heading 3"/>
    <w:basedOn w:val="a"/>
    <w:next w:val="a"/>
    <w:link w:val="30"/>
    <w:uiPriority w:val="9"/>
    <w:semiHidden/>
    <w:unhideWhenUsed/>
    <w:qFormat/>
    <w:rsid w:val="00E45A3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4"/>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5">
    <w:name w:val="Hyperlink"/>
    <w:unhideWhenUsed/>
    <w:rsid w:val="00A6754E"/>
    <w:rPr>
      <w:color w:val="0000FF"/>
      <w:u w:val="single"/>
    </w:rPr>
  </w:style>
  <w:style w:type="character" w:customStyle="1" w:styleId="a6">
    <w:name w:val="页眉 字符"/>
    <w:aliases w:val="header odd 字符"/>
    <w:basedOn w:val="a0"/>
    <w:link w:val="a7"/>
    <w:locked/>
    <w:rsid w:val="00A6754E"/>
    <w:rPr>
      <w:rFonts w:ascii="Arial" w:hAnsi="Arial" w:cs="Arial"/>
      <w:b/>
      <w:noProof/>
      <w:sz w:val="18"/>
      <w:lang w:eastAsia="ja-JP"/>
    </w:rPr>
  </w:style>
  <w:style w:type="paragraph" w:styleId="a7">
    <w:name w:val="header"/>
    <w:aliases w:val="header odd"/>
    <w:link w:val="a6"/>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uiPriority w:val="99"/>
    <w:rsid w:val="00A6754E"/>
    <w:pPr>
      <w:spacing w:after="120"/>
    </w:pPr>
    <w:rPr>
      <w:rFonts w:ascii="Arial" w:eastAsia="MS Mincho" w:hAnsi="Arial" w:cs="Times New Roman"/>
      <w:sz w:val="20"/>
      <w:szCs w:val="20"/>
      <w:lang w:val="en-GB" w:eastAsia="en-US"/>
    </w:rPr>
  </w:style>
  <w:style w:type="table" w:styleId="a8">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9">
    <w:name w:val="footer"/>
    <w:basedOn w:val="a"/>
    <w:link w:val="aa"/>
    <w:uiPriority w:val="99"/>
    <w:unhideWhenUsed/>
    <w:rsid w:val="003A6E99"/>
    <w:pPr>
      <w:tabs>
        <w:tab w:val="center" w:pos="4153"/>
        <w:tab w:val="right" w:pos="8306"/>
      </w:tabs>
      <w:snapToGrid w:val="0"/>
    </w:pPr>
    <w:rPr>
      <w:sz w:val="18"/>
      <w:szCs w:val="18"/>
    </w:rPr>
  </w:style>
  <w:style w:type="character" w:customStyle="1" w:styleId="aa">
    <w:name w:val="页脚 字符"/>
    <w:basedOn w:val="a0"/>
    <w:link w:val="a9"/>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b">
    <w:name w:val="Document Map"/>
    <w:basedOn w:val="a"/>
    <w:link w:val="ac"/>
    <w:uiPriority w:val="99"/>
    <w:semiHidden/>
    <w:unhideWhenUsed/>
    <w:rsid w:val="00B94DCC"/>
    <w:rPr>
      <w:rFonts w:ascii="宋体" w:eastAsia="宋体"/>
      <w:sz w:val="18"/>
      <w:szCs w:val="18"/>
    </w:rPr>
  </w:style>
  <w:style w:type="character" w:customStyle="1" w:styleId="ac">
    <w:name w:val="文档结构图 字符"/>
    <w:basedOn w:val="a0"/>
    <w:link w:val="ab"/>
    <w:uiPriority w:val="99"/>
    <w:semiHidden/>
    <w:rsid w:val="00B94DCC"/>
    <w:rPr>
      <w:rFonts w:ascii="宋体" w:eastAsia="宋体"/>
      <w:sz w:val="18"/>
      <w:szCs w:val="18"/>
    </w:rPr>
  </w:style>
  <w:style w:type="character" w:styleId="ad">
    <w:name w:val="annotation reference"/>
    <w:basedOn w:val="a0"/>
    <w:uiPriority w:val="99"/>
    <w:semiHidden/>
    <w:unhideWhenUsed/>
    <w:rsid w:val="00B94DCC"/>
    <w:rPr>
      <w:sz w:val="21"/>
      <w:szCs w:val="21"/>
    </w:rPr>
  </w:style>
  <w:style w:type="paragraph" w:styleId="ae">
    <w:name w:val="annotation text"/>
    <w:basedOn w:val="a"/>
    <w:link w:val="af"/>
    <w:uiPriority w:val="99"/>
    <w:semiHidden/>
    <w:unhideWhenUsed/>
    <w:rsid w:val="00B94DCC"/>
  </w:style>
  <w:style w:type="character" w:customStyle="1" w:styleId="af">
    <w:name w:val="批注文字 字符"/>
    <w:basedOn w:val="a0"/>
    <w:link w:val="ae"/>
    <w:uiPriority w:val="99"/>
    <w:semiHidden/>
    <w:rsid w:val="00B94DCC"/>
  </w:style>
  <w:style w:type="paragraph" w:styleId="af0">
    <w:name w:val="annotation subject"/>
    <w:basedOn w:val="ae"/>
    <w:next w:val="ae"/>
    <w:link w:val="af1"/>
    <w:uiPriority w:val="99"/>
    <w:semiHidden/>
    <w:unhideWhenUsed/>
    <w:rsid w:val="00B94DCC"/>
    <w:rPr>
      <w:b/>
      <w:bCs/>
    </w:rPr>
  </w:style>
  <w:style w:type="character" w:customStyle="1" w:styleId="af1">
    <w:name w:val="批注主题 字符"/>
    <w:basedOn w:val="af"/>
    <w:link w:val="af0"/>
    <w:uiPriority w:val="99"/>
    <w:semiHidden/>
    <w:rsid w:val="00B94DCC"/>
    <w:rPr>
      <w:b/>
      <w:bCs/>
    </w:rPr>
  </w:style>
  <w:style w:type="paragraph" w:styleId="af2">
    <w:name w:val="Balloon Text"/>
    <w:basedOn w:val="a"/>
    <w:link w:val="af3"/>
    <w:uiPriority w:val="99"/>
    <w:semiHidden/>
    <w:unhideWhenUsed/>
    <w:rsid w:val="00B94DCC"/>
    <w:rPr>
      <w:sz w:val="18"/>
      <w:szCs w:val="18"/>
    </w:rPr>
  </w:style>
  <w:style w:type="character" w:customStyle="1" w:styleId="af3">
    <w:name w:val="批注框文本 字符"/>
    <w:basedOn w:val="a0"/>
    <w:link w:val="af2"/>
    <w:uiPriority w:val="99"/>
    <w:semiHidden/>
    <w:rsid w:val="00B94DCC"/>
    <w:rPr>
      <w:sz w:val="18"/>
      <w:szCs w:val="18"/>
    </w:rPr>
  </w:style>
  <w:style w:type="paragraph" w:styleId="af4">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a"/>
    <w:next w:val="a"/>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a"/>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DA3433"/>
  </w:style>
  <w:style w:type="paragraph" w:customStyle="1" w:styleId="PL">
    <w:name w:val="PL"/>
    <w:link w:val="PLChar"/>
    <w:qFormat/>
    <w:rsid w:val="00680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0E23"/>
    <w:rPr>
      <w:rFonts w:ascii="Courier New" w:eastAsia="Times New Roman" w:hAnsi="Courier New" w:cs="Times New Roman"/>
      <w:noProof/>
      <w:sz w:val="16"/>
      <w:szCs w:val="20"/>
      <w:shd w:val="clear" w:color="auto" w:fill="E6E6E6"/>
      <w:lang w:val="en-GB" w:eastAsia="en-GB"/>
    </w:rPr>
  </w:style>
  <w:style w:type="character" w:customStyle="1" w:styleId="30">
    <w:name w:val="标题 3 字符"/>
    <w:basedOn w:val="a0"/>
    <w:link w:val="3"/>
    <w:uiPriority w:val="9"/>
    <w:semiHidden/>
    <w:rsid w:val="00E45A3B"/>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13</Pages>
  <Words>5321</Words>
  <Characters>30335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CMCC-Xiaoxuan</cp:lastModifiedBy>
  <cp:revision>69</cp:revision>
  <dcterms:created xsi:type="dcterms:W3CDTF">2021-08-01T06:11:00Z</dcterms:created>
  <dcterms:modified xsi:type="dcterms:W3CDTF">2022-01-11T11:36:00Z</dcterms:modified>
</cp:coreProperties>
</file>